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R3-240697</w:t>
      </w:r>
    </w:p>
    <w:p>
      <w:pPr>
        <w:pStyle w:val="68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Style w:val="2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8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37.483</w:t>
            </w:r>
          </w:p>
        </w:tc>
        <w:tc>
          <w:tcPr>
            <w:tcW w:w="709" w:type="dxa"/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0119</w:t>
            </w:r>
            <w:bookmarkStart w:id="98" w:name="_GoBack"/>
            <w:bookmarkEnd w:id="98"/>
          </w:p>
        </w:tc>
        <w:tc>
          <w:tcPr>
            <w:tcW w:w="709" w:type="dxa"/>
          </w:tcPr>
          <w:p>
            <w:pPr>
              <w:pStyle w:val="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Corrections to TS 37.483 to support XR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CATT, CMCC, </w:t>
            </w: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eastAsia="MS Mincho"/>
                <w:color w:val="000000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2024-01-10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8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In the procedural texts, it is written that If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PDU Set based Handling Indicator</w:t>
            </w:r>
            <w:r>
              <w:rPr>
                <w:rFonts w:hint="eastAsia" w:eastAsia="宋体"/>
                <w:lang w:val="en-US" w:eastAsia="zh-CN"/>
              </w:rPr>
              <w:t xml:space="preserve"> IE is set to "supported", the gNB-CU-UP should include the 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PDU Set information</w:t>
            </w:r>
            <w:r>
              <w:rPr>
                <w:rFonts w:hint="eastAsia" w:eastAsia="宋体"/>
                <w:lang w:val="en-US" w:eastAsia="zh-CN"/>
              </w:rPr>
              <w:t xml:space="preserve"> in the forwarded data, otherwise, it may not include the 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PDU Set identification and marking</w:t>
            </w:r>
            <w:r>
              <w:rPr>
                <w:rFonts w:hint="eastAsia" w:eastAsia="宋体"/>
                <w:lang w:val="en-US" w:eastAsia="zh-CN"/>
              </w:rPr>
              <w:t xml:space="preserve"> in the forwarded data. The included information should be aligned.</w:t>
            </w:r>
          </w:p>
          <w:p>
            <w:pPr>
              <w:pStyle w:val="6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The IE name of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ECN Marking or Congestion Information Reporting Request</w:t>
            </w:r>
            <w:r>
              <w:rPr>
                <w:rFonts w:hint="eastAsia" w:eastAsia="宋体"/>
                <w:lang w:val="en-US" w:eastAsia="zh-CN"/>
              </w:rPr>
              <w:t xml:space="preserve"> IE is not correct in the procedural texts.</w:t>
            </w:r>
          </w:p>
          <w:p>
            <w:pPr>
              <w:pStyle w:val="6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2"/>
              <w:textAlignment w:val="auto"/>
              <w:rPr>
                <w:rFonts w:hint="default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i/>
                <w:iCs/>
                <w:lang w:val="en-US" w:eastAsia="zh-CN"/>
              </w:rPr>
              <w:t xml:space="preserve">-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In NGAP, the ASN.1 for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ECN Marking or Congestion Information Reporting Status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 IE is extendable, however, it is not extendable in E1AP.</w:t>
            </w:r>
          </w:p>
          <w:p>
            <w:pPr>
              <w:pStyle w:val="6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N6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is missing in the description in 9.3.1.144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</w:t>
            </w:r>
            <w:r>
              <w:rPr>
                <w:rFonts w:hint="eastAsia" w:eastAsia="宋体"/>
                <w:lang w:val="en-US" w:eastAsia="zh-CN"/>
              </w:rPr>
              <w:t xml:space="preserve">In the procedural texts, revise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PDU Set identification and marking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PDU Set information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pStyle w:val="6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In the procedural texts, correct the IE name of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ECN Marking or Congestion Information Reporting Request</w:t>
            </w:r>
            <w:r>
              <w:rPr>
                <w:rFonts w:hint="eastAsia" w:eastAsia="宋体"/>
                <w:lang w:val="en-US" w:eastAsia="zh-CN"/>
              </w:rPr>
              <w:t xml:space="preserve"> IE</w:t>
            </w:r>
          </w:p>
          <w:p>
            <w:pPr>
              <w:pStyle w:val="6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Add corrections to make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ECN Marking or Congestion Information Reporting Status</w:t>
            </w:r>
            <w:r>
              <w:rPr>
                <w:rFonts w:hint="eastAsia" w:eastAsia="宋体"/>
                <w:lang w:val="en-US" w:eastAsia="zh-CN"/>
              </w:rPr>
              <w:t xml:space="preserve"> IE extendable</w:t>
            </w:r>
          </w:p>
          <w:p>
            <w:pPr>
              <w:pStyle w:val="6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Add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N6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description in 9.3.1.144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PDU Set based handling and ECN marking may not be performed correctly.</w:t>
            </w:r>
          </w:p>
          <w:p>
            <w:pPr>
              <w:pStyle w:val="6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2"/>
              <w:textAlignment w:val="auto"/>
            </w:pPr>
            <w:r>
              <w:rPr>
                <w:rFonts w:hint="eastAsia"/>
                <w:lang w:val="en-US" w:eastAsia="zh-CN"/>
              </w:rPr>
              <w:t xml:space="preserve">- It is not possible to extend the </w:t>
            </w:r>
            <w:r>
              <w:rPr>
                <w:rFonts w:hint="eastAsia"/>
                <w:i/>
                <w:iCs/>
                <w:lang w:val="en-US" w:eastAsia="zh-CN"/>
              </w:rPr>
              <w:t>ECN Marking or Congestion Information Reporting Status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t>.</w:t>
            </w:r>
            <w:r>
              <w:rPr>
                <w:rFonts w:hint="eastAsia"/>
                <w:lang w:val="en-US" w:eastAsia="zh-CN"/>
              </w:rPr>
              <w:t>2, 8.3.2.2, 9.3.1.12, 9.3.1.144, 9.3.1.x(new)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等线"/>
                <w:lang w:eastAsia="zh-CN"/>
              </w:rPr>
            </w:pPr>
          </w:p>
        </w:tc>
      </w:tr>
    </w:tbl>
    <w:p>
      <w:pPr>
        <w:pStyle w:val="68"/>
        <w:spacing w:after="0"/>
        <w:rPr>
          <w:sz w:val="8"/>
          <w:szCs w:val="8"/>
        </w:rPr>
      </w:pPr>
    </w:p>
    <w:p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2" w:name="_Toc105657081"/>
      <w:bookmarkStart w:id="3" w:name="_Toc56620199"/>
      <w:bookmarkStart w:id="4" w:name="_Toc51852248"/>
      <w:bookmarkStart w:id="5" w:name="_Toc88656039"/>
      <w:bookmarkStart w:id="6" w:name="_Toc29460918"/>
      <w:bookmarkStart w:id="7" w:name="_Toc20955492"/>
      <w:bookmarkStart w:id="8" w:name="_Toc36556175"/>
      <w:bookmarkStart w:id="9" w:name="_Toc155897439"/>
      <w:bookmarkStart w:id="10" w:name="_Toc106108462"/>
      <w:bookmarkStart w:id="11" w:name="_Toc29505650"/>
      <w:bookmarkStart w:id="12" w:name="_Toc112687555"/>
      <w:bookmarkStart w:id="13" w:name="_Toc64447839"/>
      <w:bookmarkStart w:id="14" w:name="_Toc88657098"/>
      <w:bookmarkStart w:id="15" w:name="_Toc45881614"/>
      <w:bookmarkStart w:id="16" w:name="_Toc74152614"/>
      <w:bookmarkStart w:id="17" w:name="_Toc112687561"/>
      <w:bookmarkStart w:id="18" w:name="_Toc29505656"/>
      <w:bookmarkStart w:id="19" w:name="_Toc74152620"/>
      <w:bookmarkStart w:id="20" w:name="_Toc64447845"/>
      <w:bookmarkStart w:id="21" w:name="_Toc155897445"/>
      <w:bookmarkStart w:id="22" w:name="_Toc88657104"/>
      <w:bookmarkStart w:id="23" w:name="_Toc29460924"/>
      <w:bookmarkStart w:id="24" w:name="_Toc51852254"/>
      <w:bookmarkStart w:id="25" w:name="_Toc56620205"/>
      <w:bookmarkStart w:id="26" w:name="_Toc20955498"/>
      <w:bookmarkStart w:id="27" w:name="_Toc45881620"/>
      <w:bookmarkStart w:id="28" w:name="_Toc36556181"/>
      <w:bookmarkStart w:id="29" w:name="_Toc88656045"/>
      <w:bookmarkStart w:id="30" w:name="_Toc105657087"/>
      <w:bookmarkStart w:id="31" w:name="_Toc106108468"/>
      <w:r>
        <w:rPr>
          <w:rFonts w:ascii="Arial" w:hAnsi="Arial" w:eastAsia="Times New Roman" w:cs="Times New Roman"/>
          <w:sz w:val="32"/>
          <w:lang w:val="en-GB" w:eastAsia="ko-KR" w:bidi="ar-SA"/>
        </w:rPr>
        <w:t>8.3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Bearer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32" w:name="_CR8_3_1"/>
      <w:bookmarkEnd w:id="32"/>
      <w:bookmarkStart w:id="33" w:name="_Toc74152615"/>
      <w:bookmarkStart w:id="34" w:name="_Toc51852249"/>
      <w:bookmarkStart w:id="35" w:name="_Toc112687556"/>
      <w:bookmarkStart w:id="36" w:name="_Toc155897440"/>
      <w:bookmarkStart w:id="37" w:name="_Toc88657099"/>
      <w:bookmarkStart w:id="38" w:name="_Toc29460919"/>
      <w:bookmarkStart w:id="39" w:name="_Toc88656040"/>
      <w:bookmarkStart w:id="40" w:name="_Toc29505651"/>
      <w:bookmarkStart w:id="41" w:name="_Toc45881615"/>
      <w:bookmarkStart w:id="42" w:name="_Toc106108463"/>
      <w:bookmarkStart w:id="43" w:name="_Toc20955493"/>
      <w:bookmarkStart w:id="44" w:name="_Toc36556176"/>
      <w:bookmarkStart w:id="45" w:name="_Toc105657082"/>
      <w:bookmarkStart w:id="46" w:name="_Toc56620200"/>
      <w:bookmarkStart w:id="47" w:name="_Toc64447840"/>
      <w:r>
        <w:rPr>
          <w:rFonts w:ascii="Arial" w:hAnsi="Arial" w:eastAsia="Times New Roman" w:cs="Times New Roman"/>
          <w:sz w:val="28"/>
          <w:lang w:val="en-GB" w:eastAsia="ko-KR" w:bidi="ar-SA"/>
        </w:rPr>
        <w:t>8.3.1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Bearer Context Setup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48" w:name="_CR8_3_1_1"/>
      <w:bookmarkEnd w:id="48"/>
      <w:bookmarkStart w:id="49" w:name="_Toc20955494"/>
      <w:bookmarkStart w:id="50" w:name="_Toc74152616"/>
      <w:bookmarkStart w:id="51" w:name="_Toc88657100"/>
      <w:bookmarkStart w:id="52" w:name="_Toc155897441"/>
      <w:bookmarkStart w:id="53" w:name="_Toc45881616"/>
      <w:bookmarkStart w:id="54" w:name="_Toc29460920"/>
      <w:bookmarkStart w:id="55" w:name="_Toc36556177"/>
      <w:bookmarkStart w:id="56" w:name="_Toc29505652"/>
      <w:bookmarkStart w:id="57" w:name="_Toc64447841"/>
      <w:bookmarkStart w:id="58" w:name="_Toc106108464"/>
      <w:bookmarkStart w:id="59" w:name="_Toc56620201"/>
      <w:bookmarkStart w:id="60" w:name="_Toc112687557"/>
      <w:bookmarkStart w:id="61" w:name="_Toc88656041"/>
      <w:bookmarkStart w:id="62" w:name="_Toc105657083"/>
      <w:bookmarkStart w:id="63" w:name="_Toc51852250"/>
      <w:r>
        <w:rPr>
          <w:rFonts w:ascii="Arial" w:hAnsi="Arial" w:eastAsia="Times New Roman" w:cs="Times New Roman"/>
          <w:sz w:val="24"/>
          <w:lang w:val="en-GB" w:eastAsia="ko-KR" w:bidi="ar-SA"/>
        </w:rPr>
        <w:t>8.3.1.1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purpose of the Bearer Context Setup procedure is to allow the gNB-CU-CP to establish a bearer context in the gNB-CU-UP. The procedure uses UE-associated signalling.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64" w:name="_CR8_3_1_2"/>
      <w:bookmarkEnd w:id="64"/>
      <w:bookmarkStart w:id="65" w:name="_Toc106108465"/>
      <w:bookmarkStart w:id="66" w:name="_Toc51852251"/>
      <w:bookmarkStart w:id="67" w:name="_Toc29460921"/>
      <w:bookmarkStart w:id="68" w:name="_Toc36556178"/>
      <w:bookmarkStart w:id="69" w:name="_Toc20955495"/>
      <w:bookmarkStart w:id="70" w:name="_Toc64447842"/>
      <w:bookmarkStart w:id="71" w:name="_Toc29505653"/>
      <w:bookmarkStart w:id="72" w:name="_Toc88656042"/>
      <w:bookmarkStart w:id="73" w:name="_Toc155897442"/>
      <w:bookmarkStart w:id="74" w:name="_Toc105657084"/>
      <w:bookmarkStart w:id="75" w:name="_Toc74152617"/>
      <w:bookmarkStart w:id="76" w:name="_Toc45881617"/>
      <w:bookmarkStart w:id="77" w:name="_Toc56620202"/>
      <w:bookmarkStart w:id="78" w:name="_Toc88657101"/>
      <w:bookmarkStart w:id="79" w:name="_Toc112687558"/>
      <w:r>
        <w:rPr>
          <w:rFonts w:ascii="Arial" w:hAnsi="Arial" w:eastAsia="Times New Roman" w:cs="Times New Roman"/>
          <w:sz w:val="24"/>
          <w:lang w:val="en-GB" w:eastAsia="ko-KR" w:bidi="ar-SA"/>
        </w:rPr>
        <w:t>8.3.1.2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5" o:spt="75" type="#_x0000_t75" style="height:160.5pt;width:373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bookmarkStart w:id="80" w:name="_CRFigure8_3_1_21"/>
      <w:r>
        <w:rPr>
          <w:rFonts w:ascii="Arial" w:hAnsi="Arial" w:eastAsia="Times New Roman" w:cs="Times New Roman"/>
          <w:b/>
          <w:lang w:val="en-GB" w:eastAsia="ko-KR" w:bidi="ar-SA"/>
        </w:rPr>
        <w:t xml:space="preserve">Figure </w:t>
      </w:r>
      <w:bookmarkEnd w:id="80"/>
      <w:r>
        <w:rPr>
          <w:rFonts w:ascii="Arial" w:hAnsi="Arial" w:eastAsia="Times New Roman" w:cs="Times New Roman"/>
          <w:b/>
          <w:lang w:val="en-GB" w:eastAsia="ko-KR" w:bidi="ar-SA"/>
        </w:rPr>
        <w:t>8.3.1.2-1: Bearer Context Setup procedure: Successful Operation.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>
      <w:pPr>
        <w:spacing w:line="259" w:lineRule="auto"/>
        <w:jc w:val="center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SETUP REQUEST message, the gNB-CU-UP shall store this information, and, if supported, perform delay measurement and QoS monitoring, as specified in TS 23.501 [20].</w:t>
      </w:r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gNB-CU-UP shall store this information, and, if supported, </w:t>
      </w:r>
      <w:bookmarkStart w:id="81" w:name="OLE_LINK50"/>
      <w:r>
        <w:t>use it for RAN part delay reporting.</w:t>
      </w:r>
      <w:bookmarkEnd w:id="81"/>
    </w:p>
    <w:p>
      <w:r>
        <w:rPr>
          <w:lang w:eastAsia="ja-JP"/>
        </w:rPr>
        <w:t xml:space="preserve">For each QoS flow </w:t>
      </w:r>
      <w:r>
        <w:t>whose DRB has been successfully established</w:t>
      </w:r>
      <w:r>
        <w:rPr>
          <w:lang w:eastAsia="ja-JP"/>
        </w:rPr>
        <w:t xml:space="preserve"> in the </w:t>
      </w:r>
      <w:r>
        <w:t>gNB-CU-UP</w:t>
      </w:r>
      <w:r>
        <w:rPr>
          <w:lang w:eastAsia="ja-JP"/>
        </w:rPr>
        <w:t xml:space="preserve">, if the </w:t>
      </w:r>
      <w:r>
        <w:rPr>
          <w:i/>
          <w:iCs/>
        </w:rPr>
        <w:t xml:space="preserve">ECN Marking or Congestion Information </w:t>
      </w:r>
      <w:ins w:id="0" w:author="ZTE" w:date="2024-01-18T14:47:55Z">
        <w:r>
          <w:rPr>
            <w:rFonts w:hint="eastAsia"/>
            <w:i/>
            <w:iCs/>
            <w:lang w:val="en-US" w:eastAsia="zh-CN"/>
          </w:rPr>
          <w:t>R</w:t>
        </w:r>
      </w:ins>
      <w:ins w:id="1" w:author="ZTE" w:date="2024-01-18T14:47:56Z">
        <w:r>
          <w:rPr>
            <w:rFonts w:hint="eastAsia"/>
            <w:i/>
            <w:iCs/>
            <w:lang w:val="en-US" w:eastAsia="zh-CN"/>
          </w:rPr>
          <w:t>epo</w:t>
        </w:r>
      </w:ins>
      <w:ins w:id="2" w:author="ZTE" w:date="2024-01-18T14:47:57Z">
        <w:r>
          <w:rPr>
            <w:rFonts w:hint="eastAsia"/>
            <w:i/>
            <w:iCs/>
            <w:lang w:val="en-US" w:eastAsia="zh-CN"/>
          </w:rPr>
          <w:t xml:space="preserve">rting </w:t>
        </w:r>
      </w:ins>
      <w:r>
        <w:rPr>
          <w:i/>
          <w:iCs/>
        </w:rPr>
        <w:t>Request</w:t>
      </w:r>
      <w:r>
        <w:t xml:space="preserve"> IE is </w:t>
      </w:r>
      <w:r>
        <w:rPr>
          <w:rFonts w:eastAsia="宋体"/>
          <w:lang w:eastAsia="ja-JP"/>
        </w:rPr>
        <w:t xml:space="preserve">included in the </w:t>
      </w:r>
      <w:r>
        <w:rPr>
          <w:i/>
        </w:rPr>
        <w:t>PDU Session Resource To Setup List</w:t>
      </w:r>
      <w:r>
        <w:rPr>
          <w:rFonts w:eastAsia="宋体"/>
          <w:i/>
          <w:lang w:eastAsia="ja-JP"/>
        </w:rPr>
        <w:t xml:space="preserve"> </w:t>
      </w:r>
      <w:r>
        <w:rPr>
          <w:rFonts w:eastAsia="宋体"/>
          <w:lang w:eastAsia="ja-JP"/>
        </w:rPr>
        <w:t xml:space="preserve">IE contained in the </w:t>
      </w:r>
      <w:r>
        <w:t>BEARER CONTEXT SETUP REQUEST</w:t>
      </w:r>
      <w:r>
        <w:rPr>
          <w:iCs/>
        </w:rPr>
        <w:t xml:space="preserve"> </w:t>
      </w:r>
      <w:r>
        <w:rPr>
          <w:rFonts w:eastAsia="宋体"/>
          <w:lang w:eastAsia="ja-JP"/>
        </w:rPr>
        <w:t xml:space="preserve">message, </w:t>
      </w:r>
      <w:r>
        <w:t xml:space="preserve">the gNB-CU-UP shall, if supported, use it accordingly for the specific QoS flow. If the </w:t>
      </w:r>
      <w:r>
        <w:rPr>
          <w:i/>
          <w:iCs/>
        </w:rPr>
        <w:t>ECN Marking or Congestion Information Reporting Status</w:t>
      </w:r>
      <w:r>
        <w:t xml:space="preserve"> IE is included in the </w:t>
      </w:r>
      <w:r>
        <w:rPr>
          <w:i/>
          <w:iCs/>
        </w:rPr>
        <w:t>Flow Setup List</w:t>
      </w:r>
      <w:r>
        <w:t xml:space="preserve"> IE contained in the the </w:t>
      </w:r>
      <w:r>
        <w:rPr>
          <w:i/>
          <w:iCs/>
        </w:rPr>
        <w:t>PDU Session Resource Setup List</w:t>
      </w:r>
      <w:r>
        <w:t xml:space="preserve"> IE of the BEARER CONTEXT SETUP RESPONSE message, the gNB-CU-CP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hint="eastAsia" w:eastAsia="宋体" w:cs="Arial"/>
          <w:szCs w:val="18"/>
          <w:lang w:val="en-US" w:eastAsia="zh-CN"/>
        </w:rPr>
        <w:t xml:space="preserve">congestion </w:t>
      </w:r>
      <w:r>
        <w:rPr>
          <w:rFonts w:eastAsia="宋体" w:cs="Arial"/>
          <w:szCs w:val="18"/>
          <w:lang w:val="en-US" w:eastAsia="zh-CN"/>
        </w:rPr>
        <w:t>information</w:t>
      </w:r>
      <w:r>
        <w:rPr>
          <w:rFonts w:hint="eastAsia" w:eastAsia="宋体" w:cs="Arial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>
        <w:t>.</w:t>
      </w:r>
    </w:p>
    <w:p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r>
        <w:rPr>
          <w:rFonts w:ascii="Arial" w:hAnsi="Arial" w:eastAsia="Times New Roman" w:cs="Times New Roman"/>
          <w:sz w:val="28"/>
          <w:lang w:val="en-GB" w:eastAsia="ko-KR" w:bidi="ar-SA"/>
        </w:rPr>
        <w:t>8.3.2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 xml:space="preserve">Bearer Context Modification (gNB-CU-CP initiated) 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r>
        <w:rPr>
          <w:rFonts w:ascii="Arial" w:hAnsi="Arial" w:eastAsia="Times New Roman" w:cs="Times New Roman"/>
          <w:sz w:val="24"/>
          <w:lang w:val="en-GB" w:eastAsia="ko-KR" w:bidi="ar-SA"/>
        </w:rPr>
        <w:t>8.3.2.1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purpose of the Bearer Context Modification procedure is to allow the gNB-CU-CP to modify a bearer context in the gNB-CU-UP. The procedure uses UE-associated signalling.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r>
        <w:rPr>
          <w:rFonts w:ascii="Arial" w:hAnsi="Arial" w:eastAsia="Times New Roman" w:cs="Times New Roman"/>
          <w:sz w:val="24"/>
          <w:lang w:val="en-GB" w:eastAsia="ko-KR" w:bidi="ar-SA"/>
        </w:rPr>
        <w:t>8.3.2.2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6" o:spt="75" type="#_x0000_t75" style="height:160.5pt;width:373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7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8.3.2.2-1: Bearer Context Modification procedure: Successful Operation.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>
      <w:pPr>
        <w:spacing w:line="259" w:lineRule="auto"/>
        <w:jc w:val="center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each QoS flow whose DRB has been successfully established or modified and the </w:t>
      </w:r>
      <w:r>
        <w:rPr>
          <w:rFonts w:eastAsia="Times New Roman"/>
          <w:i/>
          <w:iCs/>
          <w:lang w:eastAsia="zh-CN"/>
        </w:rPr>
        <w:t xml:space="preserve">QoS Monitoring Request </w:t>
      </w:r>
      <w:r>
        <w:rPr>
          <w:rFonts w:eastAsia="Times New Roman"/>
          <w:lang w:eastAsia="ko-KR"/>
        </w:rPr>
        <w:t xml:space="preserve">IE was included in the </w:t>
      </w:r>
      <w:r>
        <w:rPr>
          <w:rFonts w:eastAsia="Times New Roman"/>
          <w:i/>
          <w:lang w:eastAsia="ko-KR"/>
        </w:rPr>
        <w:t>QoS Flow Level QoS Parameters</w:t>
      </w:r>
      <w:r>
        <w:rPr>
          <w:rFonts w:eastAsia="Times New Roman"/>
          <w:lang w:eastAsia="ko-KR"/>
        </w:rPr>
        <w:t xml:space="preserve"> IE contained in the BEARER CONTEXT MODIFICATION REQUEST message, the gNB-CU-UP shall store this information, and, if supported, perform delay measurement and QoS monitoring, as specified in TS 23.501 [20]. </w:t>
      </w:r>
      <w:r>
        <w:rPr>
          <w:rFonts w:eastAsia="Times New Roman"/>
          <w:lang w:eastAsia="ja-JP"/>
        </w:rPr>
        <w:t>I</w:t>
      </w:r>
      <w:r>
        <w:rPr>
          <w:rFonts w:eastAsia="Times New Roman"/>
          <w:lang w:eastAsia="ko-KR"/>
        </w:rPr>
        <w:t xml:space="preserve">f the </w:t>
      </w:r>
      <w:r>
        <w:rPr>
          <w:rFonts w:eastAsia="Times New Roman"/>
          <w:i/>
          <w:iCs/>
          <w:lang w:eastAsia="zh-CN"/>
        </w:rPr>
        <w:t xml:space="preserve">QoS Monitoring Reporting Frequency </w:t>
      </w:r>
      <w:r>
        <w:rPr>
          <w:rFonts w:eastAsia="Times New Roman"/>
          <w:lang w:eastAsia="ko-KR"/>
        </w:rPr>
        <w:t xml:space="preserve">IE was included in the </w:t>
      </w:r>
      <w:r>
        <w:rPr>
          <w:rFonts w:eastAsia="Times New Roman"/>
          <w:i/>
          <w:lang w:eastAsia="ko-KR"/>
        </w:rPr>
        <w:t>QoS Flow Level QoS Parameters</w:t>
      </w:r>
      <w:r>
        <w:rPr>
          <w:rFonts w:eastAsia="Times New Roman"/>
          <w:lang w:eastAsia="ko-KR"/>
        </w:rPr>
        <w:t xml:space="preserve"> IE contained in the BEARER CONTEXT MODIFICATION REQUEST message, the gNB-CU-UP shall store this information, and, if supported, use it for RAN part delay reporting.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ja-JP"/>
        </w:rPr>
        <w:t xml:space="preserve">For each QoS flow </w:t>
      </w:r>
      <w:r>
        <w:rPr>
          <w:rFonts w:eastAsia="Times New Roman"/>
          <w:lang w:eastAsia="ko-KR"/>
        </w:rPr>
        <w:t>whose DRB has been successfully established</w:t>
      </w:r>
      <w:r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ko-KR"/>
        </w:rPr>
        <w:t xml:space="preserve">or modified </w:t>
      </w:r>
      <w:r>
        <w:rPr>
          <w:rFonts w:eastAsia="Times New Roman"/>
          <w:lang w:eastAsia="ja-JP"/>
        </w:rPr>
        <w:t xml:space="preserve">in the </w:t>
      </w:r>
      <w:r>
        <w:rPr>
          <w:rFonts w:eastAsia="Times New Roman"/>
          <w:lang w:eastAsia="ko-KR"/>
        </w:rPr>
        <w:t>gNB-CU-UP</w:t>
      </w:r>
      <w:r>
        <w:rPr>
          <w:rFonts w:eastAsia="Times New Roman"/>
          <w:lang w:eastAsia="ja-JP"/>
        </w:rPr>
        <w:t xml:space="preserve">, if the </w:t>
      </w:r>
      <w:r>
        <w:rPr>
          <w:rFonts w:eastAsia="Times New Roman"/>
          <w:i/>
          <w:iCs/>
          <w:lang w:eastAsia="ko-KR"/>
        </w:rPr>
        <w:t>ECN Marking or Congestion Information Request</w:t>
      </w:r>
      <w:r>
        <w:rPr>
          <w:i/>
          <w:iCs/>
        </w:rPr>
        <w:t xml:space="preserve"> </w:t>
      </w:r>
      <w:ins w:id="3" w:author="ZTE" w:date="2024-01-18T14:47:55Z">
        <w:r>
          <w:rPr>
            <w:rFonts w:hint="eastAsia"/>
            <w:i/>
            <w:iCs/>
            <w:lang w:val="en-US" w:eastAsia="zh-CN"/>
          </w:rPr>
          <w:t>R</w:t>
        </w:r>
      </w:ins>
      <w:ins w:id="4" w:author="ZTE" w:date="2024-01-18T14:47:56Z">
        <w:r>
          <w:rPr>
            <w:rFonts w:hint="eastAsia"/>
            <w:i/>
            <w:iCs/>
            <w:lang w:val="en-US" w:eastAsia="zh-CN"/>
          </w:rPr>
          <w:t>epo</w:t>
        </w:r>
      </w:ins>
      <w:ins w:id="5" w:author="ZTE" w:date="2024-01-18T14:47:57Z">
        <w:r>
          <w:rPr>
            <w:rFonts w:hint="eastAsia"/>
            <w:i/>
            <w:iCs/>
            <w:lang w:val="en-US" w:eastAsia="zh-CN"/>
          </w:rPr>
          <w:t>rting</w:t>
        </w:r>
      </w:ins>
      <w:r>
        <w:rPr>
          <w:rFonts w:eastAsia="Times New Roman"/>
          <w:lang w:eastAsia="ko-KR"/>
        </w:rPr>
        <w:t xml:space="preserve"> IE is </w:t>
      </w:r>
      <w:r>
        <w:rPr>
          <w:rFonts w:eastAsia="宋体"/>
          <w:lang w:eastAsia="ja-JP"/>
        </w:rPr>
        <w:t xml:space="preserve">included in the </w:t>
      </w:r>
      <w:r>
        <w:rPr>
          <w:rFonts w:eastAsia="Times New Roman"/>
          <w:lang w:eastAsia="ko-KR"/>
        </w:rPr>
        <w:t>BEARER CONTEXT MODIFICATION REQUEST</w:t>
      </w:r>
      <w:r>
        <w:rPr>
          <w:rFonts w:eastAsia="Times New Roman"/>
          <w:iCs/>
          <w:lang w:eastAsia="ko-KR"/>
        </w:rPr>
        <w:t xml:space="preserve"> </w:t>
      </w:r>
      <w:r>
        <w:rPr>
          <w:rFonts w:eastAsia="宋体"/>
          <w:lang w:eastAsia="ja-JP"/>
        </w:rPr>
        <w:t xml:space="preserve">message, </w:t>
      </w:r>
      <w:r>
        <w:rPr>
          <w:rFonts w:eastAsia="Times New Roman"/>
          <w:lang w:eastAsia="ko-KR"/>
        </w:rPr>
        <w:t xml:space="preserve">the gNB-CU-UP shall, if supported, use it accordingly for the specific QoS flow. If the </w:t>
      </w:r>
      <w:r>
        <w:rPr>
          <w:rFonts w:eastAsia="Times New Roman"/>
          <w:i/>
          <w:iCs/>
          <w:lang w:eastAsia="ko-KR"/>
        </w:rPr>
        <w:t>ECN Marking or Congestion Information Reporting Status</w:t>
      </w:r>
      <w:r>
        <w:rPr>
          <w:rFonts w:eastAsia="Times New Roman"/>
          <w:lang w:eastAsia="ko-KR"/>
        </w:rPr>
        <w:t xml:space="preserve"> IE is included in the </w:t>
      </w:r>
      <w:r>
        <w:rPr>
          <w:rFonts w:eastAsia="Times New Roman"/>
          <w:i/>
          <w:iCs/>
          <w:lang w:eastAsia="ko-KR"/>
        </w:rPr>
        <w:t>Flow Setup List</w:t>
      </w:r>
      <w:r>
        <w:rPr>
          <w:rFonts w:eastAsia="Times New Roman"/>
          <w:lang w:eastAsia="ko-KR"/>
        </w:rPr>
        <w:t xml:space="preserve"> IE contained in the the </w:t>
      </w:r>
      <w:r>
        <w:rPr>
          <w:rFonts w:eastAsia="Times New Roman"/>
          <w:i/>
          <w:iCs/>
          <w:lang w:eastAsia="ko-KR"/>
        </w:rPr>
        <w:t>PDU Session Resource Setup List</w:t>
      </w:r>
      <w:r>
        <w:rPr>
          <w:rFonts w:eastAsia="Times New Roman"/>
          <w:lang w:eastAsia="ko-KR"/>
        </w:rPr>
        <w:t xml:space="preserve"> IE or the </w:t>
      </w:r>
      <w:r>
        <w:rPr>
          <w:rFonts w:eastAsia="Times New Roman"/>
          <w:i/>
          <w:iCs/>
          <w:lang w:eastAsia="ko-KR"/>
        </w:rPr>
        <w:t>PDU Session Resource Modified List</w:t>
      </w:r>
      <w:r>
        <w:rPr>
          <w:rFonts w:eastAsia="Times New Roman"/>
          <w:lang w:eastAsia="ko-KR"/>
        </w:rPr>
        <w:t xml:space="preserve"> IE of the BEARER CONTEXT MODIFICATION RESPONSE message, the gNB-CU-CP shall, if supported, use it to deduce if </w:t>
      </w:r>
      <w:r>
        <w:rPr>
          <w:rFonts w:eastAsia="Times New Roman" w:cs="Arial"/>
          <w:szCs w:val="18"/>
          <w:lang w:eastAsia="ko-KR"/>
        </w:rPr>
        <w:t xml:space="preserve">ECN marking at NG-RAN or ECN marking at UPF or </w:t>
      </w:r>
      <w:r>
        <w:rPr>
          <w:rFonts w:hint="eastAsia" w:eastAsia="宋体" w:cs="Arial"/>
          <w:szCs w:val="18"/>
          <w:lang w:val="en-US" w:eastAsia="zh-CN"/>
        </w:rPr>
        <w:t xml:space="preserve">congestion </w:t>
      </w:r>
      <w:r>
        <w:rPr>
          <w:rFonts w:eastAsia="宋体" w:cs="Arial"/>
          <w:szCs w:val="18"/>
          <w:lang w:val="en-US" w:eastAsia="zh-CN"/>
        </w:rPr>
        <w:t>information</w:t>
      </w:r>
      <w:r>
        <w:rPr>
          <w:rFonts w:hint="eastAsia" w:eastAsia="宋体" w:cs="Arial"/>
          <w:szCs w:val="18"/>
          <w:lang w:val="en-US" w:eastAsia="zh-CN"/>
        </w:rPr>
        <w:t xml:space="preserve"> </w:t>
      </w:r>
      <w:r>
        <w:rPr>
          <w:rFonts w:eastAsia="Times New Roman" w:cs="Arial"/>
          <w:szCs w:val="18"/>
          <w:lang w:eastAsia="ko-KR"/>
        </w:rPr>
        <w:t>reporting is active or not active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each requested DRB, if the </w:t>
      </w:r>
      <w:r>
        <w:rPr>
          <w:rFonts w:eastAsia="Times New Roman"/>
          <w:i/>
          <w:lang w:eastAsia="ko-KR"/>
        </w:rPr>
        <w:t>QoS Mapping Information</w:t>
      </w:r>
      <w:r>
        <w:rPr>
          <w:rFonts w:eastAsia="Times New Roman"/>
          <w:lang w:eastAsia="ko-KR"/>
        </w:rPr>
        <w:t xml:space="preserve"> IE is contained in the </w:t>
      </w:r>
      <w:r>
        <w:rPr>
          <w:rFonts w:eastAsia="Times New Roman"/>
          <w:i/>
          <w:lang w:eastAsia="ko-KR"/>
        </w:rPr>
        <w:t>DL UP Parameters</w:t>
      </w:r>
      <w:r>
        <w:rPr>
          <w:rFonts w:eastAsia="Times New Roman"/>
          <w:lang w:eastAsia="ko-KR"/>
        </w:rPr>
        <w:t xml:space="preserve"> IE</w:t>
      </w:r>
      <w:r>
        <w:rPr>
          <w:rFonts w:hint="eastAsia" w:eastAsia="宋体"/>
          <w:lang w:eastAsia="zh-CN"/>
        </w:rPr>
        <w:t xml:space="preserve"> in</w:t>
      </w:r>
      <w:r>
        <w:rPr>
          <w:rFonts w:eastAsia="Times New Roman"/>
          <w:lang w:eastAsia="ko-KR"/>
        </w:rPr>
        <w:t xml:space="preserve"> the </w:t>
      </w:r>
      <w:r>
        <w:rPr>
          <w:rFonts w:eastAsia="Times New Roman"/>
          <w:lang w:eastAsia="ja-JP"/>
        </w:rPr>
        <w:t>BEARER</w:t>
      </w:r>
      <w:r>
        <w:rPr>
          <w:rFonts w:eastAsia="Times New Roman"/>
          <w:lang w:eastAsia="ko-KR"/>
        </w:rPr>
        <w:t xml:space="preserve"> CONTEXT MODIFICATION REQUEST message, the gNB-CU-UP shall use it to set DSCP and/or flow label fields in the downlink IP packets which are transmitted through the GTP tunnels indicated by the </w:t>
      </w:r>
      <w:r>
        <w:rPr>
          <w:rFonts w:eastAsia="Times New Roman"/>
          <w:i/>
          <w:szCs w:val="18"/>
          <w:lang w:eastAsia="ko-KR"/>
        </w:rPr>
        <w:t xml:space="preserve">UP </w:t>
      </w:r>
      <w:r>
        <w:rPr>
          <w:rFonts w:eastAsia="Times New Roman"/>
          <w:i/>
          <w:szCs w:val="18"/>
          <w:lang w:eastAsia="ja-JP"/>
        </w:rPr>
        <w:t>Transport Layer Information</w:t>
      </w:r>
      <w:r>
        <w:rPr>
          <w:rFonts w:eastAsia="Times New Roman"/>
          <w:szCs w:val="18"/>
          <w:lang w:eastAsia="ja-JP"/>
        </w:rPr>
        <w:t xml:space="preserve"> IE</w:t>
      </w:r>
      <w:r>
        <w:rPr>
          <w:rFonts w:eastAsia="Times New Roman"/>
          <w:lang w:eastAsia="ko-KR"/>
        </w:rPr>
        <w:t>. The Diffserv code point (DSCP) marking is performed as specified in TS 38.474 [28].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>
      <w:pPr>
        <w:spacing w:line="259" w:lineRule="auto"/>
        <w:jc w:val="center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If the </w:t>
      </w:r>
      <w:r>
        <w:rPr>
          <w:rFonts w:eastAsia="Times New Roman"/>
          <w:i/>
          <w:iCs/>
          <w:lang w:eastAsia="zh-CN"/>
        </w:rPr>
        <w:t>Inactivity Information Request</w:t>
      </w:r>
      <w:r>
        <w:rPr>
          <w:rFonts w:eastAsia="Times New Roman"/>
          <w:lang w:eastAsia="zh-CN"/>
        </w:rPr>
        <w:t xml:space="preserve"> IE is contained in the BEARER CONTEXT MODIFICATION REQUEST, the gNB-CU-UP shall, if supported, include the </w:t>
      </w:r>
      <w:r>
        <w:rPr>
          <w:rFonts w:eastAsia="Times New Roman"/>
          <w:i/>
          <w:iCs/>
          <w:lang w:eastAsia="zh-CN"/>
        </w:rPr>
        <w:t xml:space="preserve">UE Inactivity Information </w:t>
      </w:r>
      <w:r>
        <w:rPr>
          <w:rFonts w:eastAsia="Times New Roman"/>
          <w:lang w:eastAsia="zh-CN"/>
        </w:rPr>
        <w:t>IE in the BEARER CONTEXT MODIFICATION RESPONSE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宋体" w:cs="Arial"/>
          <w:szCs w:val="18"/>
          <w:lang w:val="en-US" w:eastAsia="zh-CN"/>
        </w:rPr>
        <w:t xml:space="preserve">If the </w:t>
      </w:r>
      <w:r>
        <w:rPr>
          <w:rFonts w:eastAsia="宋体" w:cs="Arial"/>
          <w:i/>
          <w:szCs w:val="18"/>
          <w:lang w:val="en-US" w:eastAsia="zh-CN"/>
        </w:rPr>
        <w:t>PDU Set QoS Parameters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zh-CN"/>
        </w:rPr>
        <w:t>IE</w:t>
      </w:r>
      <w:r>
        <w:rPr>
          <w:rFonts w:eastAsia="Times New Roman"/>
          <w:lang w:eastAsia="ko-KR"/>
        </w:rPr>
        <w:t xml:space="preserve"> is contained in the </w:t>
      </w:r>
      <w:r>
        <w:rPr>
          <w:rFonts w:eastAsia="宋体"/>
          <w:lang w:eastAsia="ko-KR"/>
        </w:rPr>
        <w:t xml:space="preserve">BEARER </w:t>
      </w:r>
      <w:r>
        <w:rPr>
          <w:rFonts w:eastAsia="Times New Roman"/>
          <w:lang w:eastAsia="ko-KR"/>
        </w:rPr>
        <w:t xml:space="preserve">CONTEXT </w:t>
      </w:r>
      <w:r>
        <w:rPr>
          <w:rFonts w:eastAsia="宋体"/>
          <w:lang w:eastAsia="ko-KR"/>
        </w:rPr>
        <w:t>MODIFICATION REQUES</w:t>
      </w:r>
      <w:r>
        <w:rPr>
          <w:rFonts w:eastAsia="Times New Roman"/>
          <w:lang w:eastAsia="zh-CN"/>
        </w:rPr>
        <w:t>T</w:t>
      </w:r>
      <w:r>
        <w:rPr>
          <w:rFonts w:eastAsia="Times New Roman"/>
          <w:lang w:eastAsia="ko-KR"/>
        </w:rPr>
        <w:t xml:space="preserve"> message, the gNB-CU-UP shall, if supported, </w:t>
      </w:r>
      <w:r>
        <w:rPr>
          <w:rFonts w:eastAsia="宋体"/>
          <w:lang w:eastAsia="ko-KR"/>
        </w:rPr>
        <w:t xml:space="preserve">store it and </w:t>
      </w:r>
      <w:r>
        <w:rPr>
          <w:rFonts w:eastAsia="Times New Roman"/>
          <w:lang w:eastAsia="ko-KR"/>
        </w:rPr>
        <w:t xml:space="preserve">use the information </w:t>
      </w:r>
      <w:r>
        <w:rPr>
          <w:rFonts w:hint="eastAsia" w:eastAsia="宋体"/>
          <w:lang w:eastAsia="zh-CN"/>
        </w:rPr>
        <w:t>as specified in TS 23.501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[</w:t>
      </w:r>
      <w:r>
        <w:rPr>
          <w:rFonts w:eastAsia="宋体"/>
          <w:lang w:eastAsia="zh-CN"/>
        </w:rPr>
        <w:t>20]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 xml:space="preserve">For a QoS flow established with PDU Set QoS parameters, if the </w:t>
      </w:r>
      <w:r>
        <w:rPr>
          <w:rFonts w:eastAsia="Times New Roman"/>
          <w:i/>
          <w:lang w:eastAsia="ko-KR"/>
        </w:rPr>
        <w:t>PDU Set based Handling Indicator</w:t>
      </w:r>
      <w:r>
        <w:rPr>
          <w:rFonts w:eastAsia="Times New Roman"/>
          <w:lang w:eastAsia="ko-KR"/>
        </w:rPr>
        <w:t xml:space="preserve"> IE is included in the </w:t>
      </w:r>
      <w:r>
        <w:rPr>
          <w:rFonts w:eastAsia="Times New Roman"/>
          <w:i/>
          <w:lang w:eastAsia="ko-KR"/>
        </w:rPr>
        <w:t>PDU Session Data Forwarding Information</w:t>
      </w:r>
      <w:r>
        <w:rPr>
          <w:rFonts w:eastAsia="Times New Roman"/>
          <w:lang w:eastAsia="ko-KR"/>
        </w:rPr>
        <w:t xml:space="preserve"> IE within the </w:t>
      </w:r>
      <w:r>
        <w:rPr>
          <w:rFonts w:eastAsia="宋体"/>
          <w:lang w:eastAsia="ko-KR"/>
        </w:rPr>
        <w:t xml:space="preserve">BEARER CONTEXT MODIFICATION REQUEST message and </w:t>
      </w:r>
      <w:r>
        <w:rPr>
          <w:rFonts w:eastAsia="Times New Roman"/>
          <w:lang w:eastAsia="ko-KR"/>
        </w:rPr>
        <w:t xml:space="preserve">the value of the </w:t>
      </w:r>
      <w:r>
        <w:rPr>
          <w:rFonts w:eastAsia="Times New Roman"/>
          <w:i/>
          <w:lang w:eastAsia="ko-KR"/>
        </w:rPr>
        <w:t>PDU Set based Handling Indicator</w:t>
      </w:r>
      <w:r>
        <w:rPr>
          <w:rFonts w:eastAsia="Times New Roman"/>
          <w:lang w:eastAsia="ko-KR"/>
        </w:rPr>
        <w:t xml:space="preserve"> IE is set to "supported"</w:t>
      </w:r>
      <w:r>
        <w:rPr>
          <w:rFonts w:eastAsia="宋体"/>
          <w:lang w:eastAsia="ko-KR"/>
        </w:rPr>
        <w:t xml:space="preserve">, the gNB-CU-UP shall, if supported, </w:t>
      </w:r>
      <w:r>
        <w:rPr>
          <w:rFonts w:eastAsia="Times New Roman"/>
          <w:lang w:eastAsia="ko-KR"/>
        </w:rPr>
        <w:t xml:space="preserve">include the PDU Set information in the </w:t>
      </w:r>
      <w:r>
        <w:rPr>
          <w:rFonts w:hint="eastAsia" w:eastAsia="Times New Roman"/>
          <w:lang w:eastAsia="zh-CN"/>
        </w:rPr>
        <w:t>data</w:t>
      </w:r>
      <w:r>
        <w:rPr>
          <w:rFonts w:eastAsia="Times New Roman"/>
          <w:lang w:eastAsia="zh-CN"/>
        </w:rPr>
        <w:t xml:space="preserve"> to be forwarded</w:t>
      </w:r>
      <w:r>
        <w:rPr>
          <w:rFonts w:eastAsia="Times New Roman"/>
          <w:lang w:eastAsia="ko-KR"/>
        </w:rPr>
        <w:t xml:space="preserve">. Otherwise, the </w:t>
      </w:r>
      <w:r>
        <w:rPr>
          <w:rFonts w:eastAsia="宋体"/>
          <w:lang w:eastAsia="ko-KR"/>
        </w:rPr>
        <w:t xml:space="preserve">gNB-CU-UP may </w:t>
      </w:r>
      <w:r>
        <w:rPr>
          <w:rFonts w:eastAsia="Times New Roman"/>
          <w:lang w:eastAsia="ko-KR"/>
        </w:rPr>
        <w:t xml:space="preserve">not include the PDU Set </w:t>
      </w:r>
      <w:ins w:id="6" w:author="ZTE" w:date="2024-01-18T11:17:50Z">
        <w:r>
          <w:rPr>
            <w:rFonts w:hint="eastAsia" w:eastAsia="宋体"/>
            <w:lang w:val="en-US" w:eastAsia="zh-CN"/>
          </w:rPr>
          <w:t>in</w:t>
        </w:r>
      </w:ins>
      <w:ins w:id="7" w:author="ZTE" w:date="2024-01-18T11:17:52Z">
        <w:r>
          <w:rPr>
            <w:rFonts w:hint="eastAsia" w:eastAsia="宋体"/>
            <w:lang w:val="en-US" w:eastAsia="zh-CN"/>
          </w:rPr>
          <w:t>formatio</w:t>
        </w:r>
      </w:ins>
      <w:ins w:id="8" w:author="ZTE" w:date="2024-01-18T11:17:53Z">
        <w:r>
          <w:rPr>
            <w:rFonts w:hint="eastAsia" w:eastAsia="宋体"/>
            <w:lang w:val="en-US" w:eastAsia="zh-CN"/>
          </w:rPr>
          <w:t>n</w:t>
        </w:r>
      </w:ins>
      <w:del w:id="9" w:author="ZTE" w:date="2024-01-18T11:17:44Z">
        <w:r>
          <w:rPr>
            <w:rFonts w:eastAsia="Times New Roman"/>
            <w:lang w:eastAsia="ko-KR"/>
          </w:rPr>
          <w:delText>identification and marking</w:delText>
        </w:r>
      </w:del>
      <w:r>
        <w:rPr>
          <w:rFonts w:eastAsia="Times New Roman"/>
          <w:lang w:eastAsia="ko-KR"/>
        </w:rPr>
        <w:t xml:space="preserve"> for the </w:t>
      </w:r>
      <w:r>
        <w:rPr>
          <w:rFonts w:hint="eastAsia" w:eastAsia="Times New Roman"/>
          <w:lang w:eastAsia="zh-CN"/>
        </w:rPr>
        <w:t>data</w:t>
      </w:r>
      <w:r>
        <w:rPr>
          <w:rFonts w:eastAsia="Times New Roman"/>
          <w:lang w:eastAsia="zh-CN"/>
        </w:rPr>
        <w:t xml:space="preserve"> to be forwarded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Interactions with DL Data Notification procedure: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hint="eastAsia" w:eastAsia="Times New Roman"/>
          <w:lang w:eastAsia="zh-CN"/>
        </w:rPr>
        <w:t>I</w:t>
      </w:r>
      <w:r>
        <w:rPr>
          <w:rFonts w:eastAsia="Times New Roman"/>
          <w:lang w:eastAsia="zh-CN"/>
        </w:rPr>
        <w:t xml:space="preserve">f the </w:t>
      </w:r>
      <w:r>
        <w:rPr>
          <w:rFonts w:eastAsia="Times New Roman"/>
          <w:i/>
          <w:lang w:eastAsia="zh-CN"/>
        </w:rPr>
        <w:t>MT-SDT Information Request</w:t>
      </w:r>
      <w:r>
        <w:rPr>
          <w:rFonts w:eastAsia="Times New Roman"/>
          <w:lang w:eastAsia="zh-CN"/>
        </w:rPr>
        <w:t xml:space="preserve"> IE is </w:t>
      </w:r>
      <w:r>
        <w:rPr>
          <w:rFonts w:eastAsia="Times New Roman"/>
          <w:lang w:eastAsia="ko-KR"/>
        </w:rPr>
        <w:t>included in the BEARER CONTEXT MODIFICATION REQUEST message and the value is set to 'true', the gNB-</w:t>
      </w:r>
      <w:r>
        <w:rPr>
          <w:rFonts w:hint="eastAsia" w:eastAsia="Times New Roman"/>
          <w:lang w:eastAsia="zh-CN"/>
        </w:rPr>
        <w:t>CU-UP</w:t>
      </w:r>
      <w:r>
        <w:rPr>
          <w:rFonts w:eastAsia="Times New Roman"/>
          <w:lang w:eastAsia="zh-CN"/>
        </w:rPr>
        <w:t xml:space="preserve"> shall, if supported,</w:t>
      </w:r>
      <w:r>
        <w:rPr>
          <w:rFonts w:eastAsia="Times New Roman"/>
          <w:lang w:eastAsia="ko-KR"/>
        </w:rPr>
        <w:t xml:space="preserve"> store it and report the </w:t>
      </w:r>
      <w:r>
        <w:rPr>
          <w:rFonts w:eastAsia="Times New Roman"/>
          <w:i/>
          <w:lang w:eastAsia="zh-CN"/>
        </w:rPr>
        <w:t>MT-SDT Information</w:t>
      </w:r>
      <w:r>
        <w:rPr>
          <w:rFonts w:eastAsia="Times New Roman"/>
          <w:lang w:eastAsia="zh-CN"/>
        </w:rPr>
        <w:t xml:space="preserve"> IE in the DL DATA NOTIFICATION message as specified in TS 38.401 </w:t>
      </w:r>
      <w:r>
        <w:rPr>
          <w:rFonts w:eastAsia="Times New Roman"/>
          <w:lang w:eastAsia="ko-KR"/>
        </w:rPr>
        <w:t>[2]</w:t>
      </w:r>
      <w:r>
        <w:rPr>
          <w:rFonts w:eastAsia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hint="eastAsia" w:eastAsia="Times New Roman"/>
          <w:lang w:eastAsia="zh-CN"/>
        </w:rPr>
        <w:t>I</w:t>
      </w:r>
      <w:r>
        <w:rPr>
          <w:rFonts w:eastAsia="Times New Roman"/>
          <w:lang w:eastAsia="zh-CN"/>
        </w:rPr>
        <w:t>f the</w:t>
      </w:r>
      <w:r>
        <w:rPr>
          <w:rFonts w:eastAsia="Times New Roman"/>
          <w:i/>
          <w:lang w:eastAsia="zh-CN"/>
        </w:rPr>
        <w:t xml:space="preserve"> SDT Data Size Threshold</w:t>
      </w:r>
      <w:r>
        <w:rPr>
          <w:rFonts w:eastAsia="Times New Roman"/>
          <w:lang w:eastAsia="zh-CN"/>
        </w:rPr>
        <w:t xml:space="preserve"> IE is included </w:t>
      </w:r>
      <w:r>
        <w:rPr>
          <w:rFonts w:eastAsia="Times New Roman"/>
          <w:lang w:eastAsia="ko-KR"/>
        </w:rPr>
        <w:t>in the BEARER CONTEXT MODIFICATION REQUEST message, the gNB-</w:t>
      </w:r>
      <w:r>
        <w:rPr>
          <w:rFonts w:hint="eastAsia" w:eastAsia="Times New Roman"/>
          <w:lang w:eastAsia="zh-CN"/>
        </w:rPr>
        <w:t>CU-UP</w:t>
      </w:r>
      <w:r>
        <w:rPr>
          <w:rFonts w:eastAsia="Times New Roman"/>
          <w:lang w:eastAsia="zh-CN"/>
        </w:rPr>
        <w:t xml:space="preserve"> shall, if supported,</w:t>
      </w:r>
      <w:r>
        <w:rPr>
          <w:rFonts w:eastAsia="Times New Roman"/>
          <w:lang w:eastAsia="ko-KR"/>
        </w:rPr>
        <w:t xml:space="preserve"> store it and </w:t>
      </w:r>
      <w:r>
        <w:rPr>
          <w:rFonts w:eastAsia="Times New Roman"/>
          <w:lang w:eastAsia="zh-CN"/>
        </w:rPr>
        <w:t xml:space="preserve">act as specified in TS 38.401 </w:t>
      </w:r>
      <w:r>
        <w:rPr>
          <w:rFonts w:eastAsia="Times New Roman"/>
          <w:lang w:eastAsia="ko-KR"/>
        </w:rPr>
        <w:t>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>
        <w:rPr>
          <w:rFonts w:hint="eastAsia" w:eastAsia="Times New Roman"/>
          <w:b/>
          <w:lang w:eastAsia="ko-KR"/>
        </w:rPr>
        <w:t>I</w:t>
      </w:r>
      <w:r>
        <w:rPr>
          <w:rFonts w:eastAsia="Times New Roman"/>
          <w:b/>
          <w:lang w:eastAsia="ko-KR"/>
        </w:rPr>
        <w:t>nteraction with the Bearer Context Modification (gNB-CU-CP initiated)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lang w:eastAsia="ko-KR"/>
        </w:rPr>
        <w:t xml:space="preserve">If the </w:t>
      </w:r>
      <w:r>
        <w:rPr>
          <w:rFonts w:eastAsia="Times New Roman"/>
          <w:lang w:eastAsia="ko-KR"/>
        </w:rPr>
        <w:t xml:space="preserve">BEARER CONTEXT MODIFICATION REQUEST message includes for a DRB in the </w:t>
      </w:r>
      <w:r>
        <w:rPr>
          <w:rFonts w:eastAsia="Times New Roman"/>
          <w:i/>
          <w:lang w:eastAsia="ko-KR"/>
        </w:rPr>
        <w:t>DRB To Modify List</w:t>
      </w:r>
      <w:r>
        <w:rPr>
          <w:rFonts w:eastAsia="Times New Roman"/>
          <w:lang w:eastAsia="ko-KR"/>
        </w:rPr>
        <w:t xml:space="preserve"> IE the </w:t>
      </w:r>
      <w:r>
        <w:rPr>
          <w:rFonts w:eastAsia="Times New Roman"/>
          <w:i/>
          <w:lang w:eastAsia="ko-KR"/>
        </w:rPr>
        <w:t>PDCP SN Status Request IE</w:t>
      </w:r>
      <w:r>
        <w:rPr>
          <w:rFonts w:eastAsia="Times New Roman"/>
          <w:lang w:eastAsia="ko-KR"/>
        </w:rP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>
        <w:rPr>
          <w:rFonts w:eastAsia="Times New Roman"/>
          <w:i/>
          <w:lang w:eastAsia="ja-JP"/>
        </w:rPr>
        <w:t>Old QoS Flow List - UL End Marker expected</w:t>
      </w:r>
      <w:r>
        <w:rPr>
          <w:rFonts w:eastAsia="Times New Roman"/>
          <w:lang w:eastAsia="ja-JP"/>
        </w:rPr>
        <w:t xml:space="preserve"> IE </w:t>
      </w:r>
      <w:r>
        <w:rPr>
          <w:rFonts w:eastAsia="Times New Roman"/>
          <w:lang w:eastAsia="ko-KR"/>
        </w:rPr>
        <w:t xml:space="preserve">in the </w:t>
      </w:r>
      <w:r>
        <w:rPr>
          <w:rFonts w:eastAsia="Times New Roman"/>
          <w:i/>
          <w:lang w:eastAsia="ko-KR"/>
        </w:rPr>
        <w:t>PDU Session Resource Modified List</w:t>
      </w:r>
      <w:r>
        <w:rPr>
          <w:rFonts w:eastAsia="Times New Roman"/>
          <w:lang w:eastAsia="ko-KR"/>
        </w:rPr>
        <w:t xml:space="preserve"> IE in the BEARER CONTEXT MODIFICATION RESPONSE message.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0" w:firstLine="0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82" w:name="_Toc36556288"/>
      <w:bookmarkStart w:id="83" w:name="_Toc29505763"/>
      <w:bookmarkStart w:id="84" w:name="_Toc106108682"/>
      <w:bookmarkStart w:id="85" w:name="_Toc29461031"/>
      <w:bookmarkStart w:id="86" w:name="_Toc112687775"/>
      <w:bookmarkStart w:id="87" w:name="_Toc51852391"/>
      <w:bookmarkStart w:id="88" w:name="_Toc105657301"/>
      <w:bookmarkStart w:id="89" w:name="_Toc74152757"/>
      <w:bookmarkStart w:id="90" w:name="_Toc64447982"/>
      <w:bookmarkStart w:id="91" w:name="_Toc155897664"/>
      <w:bookmarkStart w:id="92" w:name="_Toc20955593"/>
      <w:bookmarkStart w:id="93" w:name="_Toc56620342"/>
      <w:bookmarkStart w:id="94" w:name="_Toc45881752"/>
      <w:bookmarkStart w:id="95" w:name="_Toc88656182"/>
      <w:bookmarkStart w:id="96" w:name="_Toc88657241"/>
      <w:r>
        <w:rPr>
          <w:rFonts w:ascii="Arial" w:hAnsi="Arial" w:eastAsia="Times New Roman" w:cs="Times New Roman"/>
          <w:sz w:val="24"/>
          <w:lang w:val="en-GB" w:eastAsia="ko-KR" w:bidi="ar-SA"/>
        </w:rPr>
        <w:t>9.3.1.12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QoS Flow List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>
        <w:rPr>
          <w:rFonts w:ascii="Arial" w:hAnsi="Arial" w:eastAsia="Times New Roman" w:cs="Times New Roman"/>
          <w:sz w:val="24"/>
          <w:lang w:val="en-GB" w:eastAsia="ko-KR" w:bidi="ar-SA"/>
        </w:rPr>
        <w:t xml:space="preserve"> 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IE includes a list of QoS Flows that are identified by the QoS Flow Identifier.</w:t>
      </w:r>
    </w:p>
    <w:tbl>
      <w:tblPr>
        <w:tblStyle w:val="29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QoS Flow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 xml:space="preserve">&gt;QoS Flow Item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1..&lt;maxnoofQoSflows&gt;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&gt;&gt;QoS Flow Identifier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9.3.1.24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&gt;&gt;QoS Flow Mapping Indication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9.3.1.60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ja-JP" w:bidi="ar-SA"/>
              </w:rPr>
              <w:t>Indicates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that</w:t>
            </w:r>
            <w:r>
              <w:rPr>
                <w:rFonts w:hint="eastAsia" w:ascii="Arial" w:hAnsi="Arial" w:eastAsia="Times New Roman" w:cs="Arial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only </w:t>
            </w:r>
            <w:r>
              <w:rPr>
                <w:rFonts w:hint="eastAsia" w:ascii="Arial" w:hAnsi="Arial" w:eastAsia="Times New Roman" w:cs="Arial"/>
                <w:sz w:val="18"/>
                <w:lang w:val="en-GB" w:eastAsia="ja-JP" w:bidi="ar-SA"/>
              </w:rPr>
              <w:t>the uplink or downlink QoS flow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is mapped</w:t>
            </w:r>
            <w:r>
              <w:rPr>
                <w:rFonts w:hint="eastAsia" w:ascii="Arial" w:hAnsi="Arial" w:eastAsia="Times New Roman" w:cs="Arial"/>
                <w:sz w:val="18"/>
                <w:lang w:val="en-GB" w:eastAsia="ja-JP" w:bidi="ar-SA"/>
              </w:rPr>
              <w:t xml:space="preserve"> to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the </w:t>
            </w:r>
            <w:r>
              <w:rPr>
                <w:rFonts w:hint="eastAsia" w:ascii="Arial" w:hAnsi="Arial" w:eastAsia="Times New Roman" w:cs="Arial"/>
                <w:sz w:val="18"/>
                <w:lang w:val="en-GB" w:eastAsia="ja-JP" w:bidi="ar-SA"/>
              </w:rPr>
              <w:t>DRB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&gt;&gt;Data Forwarding Source IP Address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Transport Layer Address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9.3.2.4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&gt;&gt;</w:t>
            </w:r>
            <w:r>
              <w:rPr>
                <w:rFonts w:ascii="Arial" w:hAnsi="Arial" w:eastAsia="Times New Roman" w:cs="Times New Roman"/>
                <w:iCs/>
                <w:sz w:val="18"/>
                <w:lang w:val="en-GB" w:eastAsia="ko-KR" w:bidi="ar-SA"/>
              </w:rPr>
              <w:t>ECN Marking or Congestion Information Reporting Status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18"/>
                <w:lang w:val="en-US" w:eastAsia="zh-CN" w:bidi="ar-SA"/>
              </w:rPr>
            </w:pPr>
            <w:del w:id="10" w:author="ZTE" w:date="2024-01-18T16:38:58Z">
              <w:r>
                <w:rPr>
                  <w:rFonts w:hint="default" w:ascii="Arial" w:hAnsi="Arial" w:eastAsia="Malgun Gothic" w:cs="Times New Roman"/>
                  <w:sz w:val="18"/>
                  <w:lang w:val="en-US" w:eastAsia="ko-KR" w:bidi="ar-SA"/>
                </w:rPr>
                <w:delText>ENUMERATED (active, not active</w:delText>
              </w:r>
            </w:del>
            <w:del w:id="11" w:author="ZTE" w:date="2024-01-18T16:38:58Z">
              <w:r>
                <w:rPr>
                  <w:rFonts w:hint="default" w:ascii="Arial" w:hAnsi="Arial" w:eastAsia="Times New Roman" w:cs="Times New Roman"/>
                  <w:sz w:val="18"/>
                  <w:lang w:val="en-US" w:eastAsia="ja-JP" w:bidi="ar-SA"/>
                </w:rPr>
                <w:delText>, …</w:delText>
              </w:r>
            </w:del>
            <w:del w:id="12" w:author="ZTE" w:date="2024-01-18T16:38:58Z">
              <w:r>
                <w:rPr>
                  <w:rFonts w:hint="default" w:ascii="Arial" w:hAnsi="Arial" w:eastAsia="Malgun Gothic" w:cs="Times New Roman"/>
                  <w:sz w:val="18"/>
                  <w:lang w:val="en-US" w:eastAsia="ko-KR" w:bidi="ar-SA"/>
                </w:rPr>
                <w:delText>)</w:delText>
              </w:r>
            </w:del>
            <w:ins w:id="13" w:author="ZTE" w:date="2024-01-18T16:38:5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9.</w:t>
              </w:r>
            </w:ins>
            <w:ins w:id="14" w:author="ZTE" w:date="2024-01-18T16:38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3.1.</w:t>
              </w:r>
            </w:ins>
            <w:ins w:id="15" w:author="ZTE" w:date="2024-01-18T16:39:0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x</w:t>
              </w:r>
            </w:ins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del w:id="16" w:author="ZTE" w:date="2024-01-18T16:39:05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ko-KR" w:bidi="ar-SA"/>
                </w:rPr>
                <w:delText xml:space="preserve">Indicates whether ECN marking at NG-RAN or ECN marking at UPF or </w:delText>
              </w:r>
            </w:del>
            <w:del w:id="17" w:author="ZTE" w:date="2024-01-18T16:39:0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-SA"/>
                </w:rPr>
                <w:delText xml:space="preserve">congestion </w:delText>
              </w:r>
            </w:del>
            <w:del w:id="18" w:author="ZTE" w:date="2024-01-18T16:39:05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-SA"/>
                </w:rPr>
                <w:delText>information</w:delText>
              </w:r>
            </w:del>
            <w:del w:id="19" w:author="ZTE" w:date="2024-01-18T16:39:0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-SA"/>
                </w:rPr>
                <w:delText xml:space="preserve"> </w:delText>
              </w:r>
            </w:del>
            <w:del w:id="20" w:author="ZTE" w:date="2024-01-18T16:39:05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ko-KR" w:bidi="ar-SA"/>
                </w:rPr>
                <w:delText>reporting is active or not active.</w:delText>
              </w:r>
            </w:del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2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maxnoofQoSFlows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Maximum no. of QoS flows in a PDU Session. Value is 64.</w:t>
            </w:r>
          </w:p>
        </w:tc>
      </w:tr>
    </w:tbl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ko-KR"/>
        </w:rPr>
      </w:pPr>
    </w:p>
    <w:p>
      <w:pPr>
        <w:pStyle w:val="5"/>
      </w:pPr>
      <w:bookmarkStart w:id="97" w:name="_Toc155897798"/>
      <w:r>
        <w:t>9.3.1.144</w:t>
      </w:r>
      <w:r>
        <w:tab/>
      </w:r>
      <w:r>
        <w:t>N6 Jitter Information</w:t>
      </w:r>
      <w:bookmarkEnd w:id="97"/>
    </w:p>
    <w:p>
      <w:pPr>
        <w:widowControl w:val="0"/>
      </w:pPr>
      <w:r>
        <w:t xml:space="preserve">This IE defines the </w:t>
      </w:r>
      <w:ins w:id="21" w:author="ZTE" w:date="2024-01-18T11:20:43Z">
        <w:r>
          <w:rPr>
            <w:rFonts w:hint="eastAsia"/>
            <w:lang w:val="en-US" w:eastAsia="zh-CN"/>
          </w:rPr>
          <w:t>N</w:t>
        </w:r>
      </w:ins>
      <w:ins w:id="22" w:author="ZTE" w:date="2024-01-18T11:20:45Z">
        <w:r>
          <w:rPr>
            <w:rFonts w:hint="eastAsia"/>
            <w:lang w:val="en-US" w:eastAsia="zh-CN"/>
          </w:rPr>
          <w:t xml:space="preserve">6 </w:t>
        </w:r>
      </w:ins>
      <w:r>
        <w:t xml:space="preserve">jitter information associated with the Periodicity in downlink. </w:t>
      </w:r>
    </w:p>
    <w:tbl>
      <w:tblPr>
        <w:tblStyle w:val="2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1"/>
        <w:gridCol w:w="1407"/>
        <w:gridCol w:w="1405"/>
        <w:gridCol w:w="1971"/>
        <w:gridCol w:w="22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1431" w:type="pct"/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714" w:type="pct"/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13" w:type="pct"/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000" w:type="pct"/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142" w:type="pct"/>
          </w:tcPr>
          <w:p>
            <w:pPr>
              <w:pStyle w:val="3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431" w:type="pct"/>
          </w:tcPr>
          <w:p>
            <w:pPr>
              <w:pStyle w:val="40"/>
              <w:keepNext w:val="0"/>
              <w:keepLines w:val="0"/>
              <w:widowControl w:val="0"/>
              <w:rPr>
                <w:rFonts w:eastAsia="楷体"/>
                <w:szCs w:val="18"/>
                <w:lang w:val="en-US" w:eastAsia="zh-CN"/>
              </w:rPr>
            </w:pPr>
            <w:r>
              <w:rPr>
                <w:rFonts w:eastAsia="宋体" w:cs="Arial"/>
                <w:lang w:eastAsia="zh-CN"/>
              </w:rPr>
              <w:t>N6 Jitter Lower Bound</w:t>
            </w:r>
          </w:p>
        </w:tc>
        <w:tc>
          <w:tcPr>
            <w:tcW w:w="714" w:type="pct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M</w:t>
            </w:r>
          </w:p>
        </w:tc>
        <w:tc>
          <w:tcPr>
            <w:tcW w:w="713" w:type="pct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00" w:type="pct"/>
          </w:tcPr>
          <w:p>
            <w:pPr>
              <w:pStyle w:val="40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宋体" w:cs="Arial"/>
                <w:lang w:eastAsia="zh-CN"/>
              </w:rPr>
              <w:t>INTEGER (-127.. 127, …)</w:t>
            </w:r>
          </w:p>
        </w:tc>
        <w:tc>
          <w:tcPr>
            <w:tcW w:w="1142" w:type="pct"/>
          </w:tcPr>
          <w:p>
            <w:pPr>
              <w:pStyle w:val="40"/>
              <w:keepNext w:val="0"/>
              <w:keepLines w:val="0"/>
              <w:widowControl w:val="0"/>
              <w:rPr>
                <w:rFonts w:eastAsia="楷体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lower bound of the N6 jitter. The unit is: 0.5ms.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7" w:hRule="atLeast"/>
        </w:trPr>
        <w:tc>
          <w:tcPr>
            <w:tcW w:w="1431" w:type="pct"/>
          </w:tcPr>
          <w:p>
            <w:pPr>
              <w:pStyle w:val="40"/>
              <w:keepNext w:val="0"/>
              <w:keepLines w:val="0"/>
              <w:widowControl w:val="0"/>
              <w:rPr>
                <w:rFonts w:eastAsia="楷体"/>
                <w:szCs w:val="18"/>
                <w:lang w:val="en-US" w:eastAsia="zh-CN"/>
              </w:rPr>
            </w:pPr>
            <w:r>
              <w:rPr>
                <w:rFonts w:eastAsia="宋体" w:cs="Arial"/>
                <w:lang w:eastAsia="zh-CN"/>
              </w:rPr>
              <w:t>N6 Jitter Upper Bound</w:t>
            </w:r>
          </w:p>
        </w:tc>
        <w:tc>
          <w:tcPr>
            <w:tcW w:w="714" w:type="pct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M</w:t>
            </w:r>
          </w:p>
        </w:tc>
        <w:tc>
          <w:tcPr>
            <w:tcW w:w="713" w:type="pct"/>
          </w:tcPr>
          <w:p>
            <w:pPr>
              <w:pStyle w:val="40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00" w:type="pct"/>
          </w:tcPr>
          <w:p>
            <w:pPr>
              <w:pStyle w:val="40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宋体" w:cs="Arial"/>
                <w:lang w:eastAsia="zh-CN"/>
              </w:rPr>
              <w:t>INTEGER (-127.. 127, …)</w:t>
            </w:r>
          </w:p>
        </w:tc>
        <w:tc>
          <w:tcPr>
            <w:tcW w:w="1142" w:type="pct"/>
          </w:tcPr>
          <w:p>
            <w:pPr>
              <w:pStyle w:val="40"/>
              <w:keepNext w:val="0"/>
              <w:keepLines w:val="0"/>
              <w:widowControl w:val="0"/>
              <w:rPr>
                <w:rFonts w:eastAsia="楷体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upper bound of the N6 jitter. The unit is: 0.5ms.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/>
        <w:keepLines/>
        <w:spacing w:before="120" w:line="240" w:lineRule="auto"/>
        <w:ind w:left="1418" w:hanging="1418"/>
        <w:outlineLvl w:val="3"/>
        <w:rPr>
          <w:ins w:id="23" w:author="ZTE" w:date="2024-01-18T16:40:59Z"/>
          <w:rFonts w:ascii="Arial" w:hAnsi="Arial" w:eastAsia="宋体"/>
          <w:sz w:val="24"/>
        </w:rPr>
      </w:pPr>
      <w:ins w:id="24" w:author="ZTE" w:date="2024-01-18T16:40:59Z">
        <w:r>
          <w:rPr>
            <w:rFonts w:ascii="Arial" w:hAnsi="Arial" w:eastAsia="宋体"/>
            <w:sz w:val="24"/>
          </w:rPr>
          <w:t>9.3.1.</w:t>
        </w:r>
      </w:ins>
      <w:ins w:id="25" w:author="ZTE" w:date="2024-01-18T16:41:02Z">
        <w:r>
          <w:rPr>
            <w:rFonts w:hint="eastAsia" w:ascii="Arial" w:hAnsi="Arial" w:eastAsia="宋体"/>
            <w:sz w:val="24"/>
            <w:lang w:val="en-US" w:eastAsia="zh-CN"/>
          </w:rPr>
          <w:t>x</w:t>
        </w:r>
      </w:ins>
      <w:ins w:id="26" w:author="ZTE" w:date="2024-01-18T16:40:59Z">
        <w:r>
          <w:rPr>
            <w:rFonts w:ascii="Arial" w:hAnsi="Arial" w:eastAsia="宋体"/>
            <w:sz w:val="24"/>
          </w:rPr>
          <w:t xml:space="preserve"> </w:t>
        </w:r>
      </w:ins>
      <w:ins w:id="27" w:author="ZTE" w:date="2024-01-18T16:40:59Z">
        <w:r>
          <w:rPr>
            <w:rFonts w:ascii="Arial" w:hAnsi="Arial" w:eastAsia="宋体"/>
            <w:sz w:val="24"/>
          </w:rPr>
          <w:tab/>
        </w:r>
      </w:ins>
      <w:ins w:id="28" w:author="ZTE" w:date="2024-01-18T16:40:59Z">
        <w:r>
          <w:rPr>
            <w:rFonts w:ascii="Arial" w:hAnsi="Arial" w:eastAsia="宋体"/>
            <w:sz w:val="24"/>
          </w:rPr>
          <w:t>ECN Marking or Congestion Information Reporting Status</w:t>
        </w:r>
      </w:ins>
    </w:p>
    <w:p>
      <w:pPr>
        <w:spacing w:line="240" w:lineRule="auto"/>
        <w:rPr>
          <w:ins w:id="29" w:author="ZTE" w:date="2024-01-18T16:40:59Z"/>
          <w:rFonts w:eastAsia="Times New Roman"/>
        </w:rPr>
      </w:pPr>
      <w:ins w:id="30" w:author="ZTE" w:date="2024-01-18T16:40:59Z">
        <w:r>
          <w:rPr>
            <w:rFonts w:eastAsia="Times New Roman"/>
          </w:rPr>
          <w:t xml:space="preserve">This IE </w:t>
        </w:r>
      </w:ins>
      <w:ins w:id="31" w:author="ZTE" w:date="2024-01-18T16:42:40Z">
        <w:r>
          <w:rPr>
            <w:rFonts w:hint="eastAsia" w:eastAsia="宋体"/>
            <w:lang w:val="en-US" w:eastAsia="zh-CN"/>
          </w:rPr>
          <w:t>indicat</w:t>
        </w:r>
      </w:ins>
      <w:ins w:id="32" w:author="ZTE" w:date="2024-01-18T16:42:41Z">
        <w:r>
          <w:rPr>
            <w:rFonts w:hint="eastAsia" w:eastAsia="宋体"/>
            <w:lang w:val="en-US" w:eastAsia="zh-CN"/>
          </w:rPr>
          <w:t>es th</w:t>
        </w:r>
      </w:ins>
      <w:ins w:id="33" w:author="ZTE" w:date="2024-01-18T16:42:42Z">
        <w:r>
          <w:rPr>
            <w:rFonts w:hint="eastAsia" w:eastAsia="宋体"/>
            <w:lang w:val="en-US" w:eastAsia="zh-CN"/>
          </w:rPr>
          <w:t>e</w:t>
        </w:r>
      </w:ins>
      <w:ins w:id="34" w:author="ZTE" w:date="2024-01-18T16:40:59Z">
        <w:r>
          <w:rPr>
            <w:rFonts w:eastAsia="Times New Roman"/>
          </w:rPr>
          <w:t xml:space="preserve"> </w:t>
        </w:r>
      </w:ins>
      <w:ins w:id="35" w:author="ZTE" w:date="2024-01-18T16:46:25Z">
        <w:r>
          <w:rPr>
            <w:rFonts w:hint="eastAsia" w:eastAsia="Times New Roman"/>
          </w:rPr>
          <w:t>activation</w:t>
        </w:r>
      </w:ins>
      <w:ins w:id="36" w:author="ZTE" w:date="2024-01-18T16:46:25Z">
        <w:r>
          <w:rPr>
            <w:rFonts w:hint="eastAsia" w:eastAsia="宋体"/>
            <w:lang w:val="en-US" w:eastAsia="zh-CN"/>
          </w:rPr>
          <w:t xml:space="preserve"> </w:t>
        </w:r>
      </w:ins>
      <w:ins w:id="37" w:author="ZTE" w:date="2024-01-18T16:40:59Z">
        <w:r>
          <w:rPr>
            <w:rFonts w:eastAsia="Times New Roman"/>
          </w:rPr>
          <w:t>status information</w:t>
        </w:r>
      </w:ins>
      <w:ins w:id="38" w:author="ZTE" w:date="2024-01-18T16:40:59Z">
        <w:r>
          <w:rPr>
            <w:rFonts w:eastAsia="宋体"/>
            <w:lang w:eastAsia="zh-CN"/>
          </w:rPr>
          <w:t xml:space="preserve"> to perform ECN marking or to report information for ECN marking or to report congestion information</w:t>
        </w:r>
      </w:ins>
      <w:ins w:id="39" w:author="ZTE" w:date="2024-01-18T16:40:59Z">
        <w:r>
          <w:rPr>
            <w:rFonts w:eastAsia="Times New Roman"/>
          </w:rPr>
          <w:t>.</w:t>
        </w:r>
      </w:ins>
    </w:p>
    <w:tbl>
      <w:tblPr>
        <w:tblStyle w:val="2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" w:author="ZTE" w:date="2024-01-18T16:45:11Z"/>
        </w:trPr>
        <w:tc>
          <w:tcPr>
            <w:tcW w:w="2551" w:type="dxa"/>
          </w:tcPr>
          <w:p>
            <w:pPr>
              <w:pStyle w:val="38"/>
              <w:rPr>
                <w:ins w:id="41" w:author="ZTE" w:date="2024-01-18T16:45:11Z"/>
                <w:lang w:eastAsia="ja-JP"/>
              </w:rPr>
            </w:pPr>
            <w:ins w:id="42" w:author="ZTE" w:date="2024-01-18T16:45:11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38"/>
              <w:rPr>
                <w:ins w:id="43" w:author="ZTE" w:date="2024-01-18T16:45:11Z"/>
                <w:lang w:eastAsia="ja-JP"/>
              </w:rPr>
            </w:pPr>
            <w:ins w:id="44" w:author="ZTE" w:date="2024-01-18T16:45:11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38"/>
              <w:rPr>
                <w:ins w:id="45" w:author="ZTE" w:date="2024-01-18T16:45:11Z"/>
                <w:lang w:eastAsia="ja-JP"/>
              </w:rPr>
            </w:pPr>
            <w:ins w:id="46" w:author="ZTE" w:date="2024-01-18T16:45:11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38"/>
              <w:rPr>
                <w:ins w:id="47" w:author="ZTE" w:date="2024-01-18T16:45:11Z"/>
                <w:lang w:eastAsia="ja-JP"/>
              </w:rPr>
            </w:pPr>
            <w:ins w:id="48" w:author="ZTE" w:date="2024-01-18T16:45:11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38"/>
              <w:rPr>
                <w:ins w:id="49" w:author="ZTE" w:date="2024-01-18T16:45:11Z"/>
                <w:lang w:eastAsia="ja-JP"/>
              </w:rPr>
            </w:pPr>
            <w:ins w:id="50" w:author="ZTE" w:date="2024-01-18T16:45:11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" w:author="ZTE" w:date="2024-01-18T16:45:11Z"/>
        </w:trPr>
        <w:tc>
          <w:tcPr>
            <w:tcW w:w="2551" w:type="dxa"/>
          </w:tcPr>
          <w:p>
            <w:pPr>
              <w:pStyle w:val="40"/>
              <w:rPr>
                <w:ins w:id="52" w:author="ZTE" w:date="2024-01-18T16:45:11Z"/>
                <w:lang w:eastAsia="zh-CN"/>
              </w:rPr>
            </w:pPr>
            <w:ins w:id="53" w:author="ZTE" w:date="2024-01-18T16:45:11Z">
              <w:r>
                <w:rPr>
                  <w:lang w:eastAsia="ko-KR"/>
                </w:rPr>
                <w:t>ECN Marking or Congestion Information Reporting Status</w:t>
              </w:r>
            </w:ins>
          </w:p>
        </w:tc>
        <w:tc>
          <w:tcPr>
            <w:tcW w:w="1020" w:type="dxa"/>
          </w:tcPr>
          <w:p>
            <w:pPr>
              <w:pStyle w:val="40"/>
              <w:rPr>
                <w:ins w:id="54" w:author="ZTE" w:date="2024-01-18T16:45:11Z"/>
                <w:rFonts w:eastAsia="宋体"/>
                <w:lang w:eastAsia="zh-CN"/>
              </w:rPr>
            </w:pPr>
            <w:ins w:id="55" w:author="ZTE" w:date="2024-01-18T16:45:11Z">
              <w:r>
                <w:rPr>
                  <w:rFonts w:hint="eastAsia" w:eastAsia="宋体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40"/>
              <w:rPr>
                <w:ins w:id="56" w:author="ZTE" w:date="2024-01-18T16:45:11Z"/>
                <w:rFonts w:eastAsia="宋体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40"/>
              <w:rPr>
                <w:ins w:id="57" w:author="ZTE" w:date="2024-01-18T16:45:11Z"/>
                <w:rFonts w:eastAsia="宋体"/>
                <w:lang w:eastAsia="zh-CN"/>
              </w:rPr>
            </w:pPr>
            <w:ins w:id="58" w:author="ZTE" w:date="2024-01-18T16:45:11Z">
              <w:r>
                <w:rPr>
                  <w:rFonts w:hint="eastAsia" w:eastAsia="宋体"/>
                  <w:lang w:eastAsia="zh-CN"/>
                </w:rPr>
                <w:t>E</w:t>
              </w:r>
            </w:ins>
            <w:ins w:id="59" w:author="ZTE" w:date="2024-01-18T16:45:11Z">
              <w:r>
                <w:rPr>
                  <w:rFonts w:eastAsia="宋体"/>
                  <w:lang w:eastAsia="zh-CN"/>
                </w:rPr>
                <w:t>NUMERATED (active, not active, …)</w:t>
              </w:r>
            </w:ins>
          </w:p>
        </w:tc>
        <w:tc>
          <w:tcPr>
            <w:tcW w:w="2891" w:type="dxa"/>
          </w:tcPr>
          <w:p>
            <w:pPr>
              <w:pStyle w:val="40"/>
              <w:rPr>
                <w:ins w:id="60" w:author="ZTE" w:date="2024-01-18T16:45:11Z"/>
                <w:rFonts w:eastAsia="宋体"/>
                <w:lang w:eastAsia="ja-JP"/>
              </w:rPr>
            </w:pPr>
            <w:ins w:id="61" w:author="ZTE" w:date="2024-01-18T16:47:19Z">
              <w:r>
                <w:rPr>
                  <w:rFonts w:ascii="Arial" w:hAnsi="Arial" w:eastAsia="Times New Roman" w:cs="Arial"/>
                  <w:sz w:val="18"/>
                  <w:szCs w:val="18"/>
                </w:rPr>
                <w:t xml:space="preserve">Indicates whether ECN marking  at NG-RAN or reporting information for ECN marking at UPF or </w:t>
              </w:r>
            </w:ins>
            <w:ins w:id="62" w:author="ZTE" w:date="2024-01-18T16:47:1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congestion </w:t>
              </w:r>
            </w:ins>
            <w:ins w:id="63" w:author="ZTE" w:date="2024-01-18T16:47:19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information</w:t>
              </w:r>
            </w:ins>
            <w:ins w:id="64" w:author="ZTE" w:date="2024-01-18T16:47:1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65" w:author="ZTE" w:date="2024-01-18T16:47:19Z">
              <w:r>
                <w:rPr>
                  <w:rFonts w:ascii="Arial" w:hAnsi="Arial" w:eastAsia="Times New Roman" w:cs="Arial"/>
                  <w:sz w:val="18"/>
                  <w:szCs w:val="18"/>
                </w:rPr>
                <w:t>reporting is active or not active.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ASN.1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EarlyForwardingCOUNTReq ::= ENUMERATED { first-dl-count, dl-discarding,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iCs/>
          <w:sz w:val="16"/>
          <w:lang w:val="en-GB" w:eastAsia="ko-KR" w:bidi="ar-SA"/>
        </w:rPr>
        <w:t>ECNMarkingorCongestionInformationReportingRequest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eCNMarkingatNGRAN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ENUMERATED { ul, dl, both, </w:t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ko-KR" w:bidi="ar-SA"/>
        </w:rPr>
        <w:t>stop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eCNMarkingatUPF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ENUMERATED { ul, dl, both, </w:t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ko-KR" w:bidi="ar-SA"/>
        </w:rPr>
        <w:t>stop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congestionInformation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ENUMERATED { ul, dl, both, </w:t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ko-KR" w:bidi="ar-SA"/>
        </w:rPr>
        <w:t>stop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choice-extension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ProtocolIE-SingleContainer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{{</w:t>
      </w:r>
      <w:r>
        <w:rPr>
          <w:rFonts w:ascii="Courier New" w:hAnsi="Courier New" w:eastAsia="Times New Roman" w:cs="Times New Roman"/>
          <w:iCs/>
          <w:sz w:val="16"/>
          <w:lang w:val="en-GB" w:eastAsia="ko-KR" w:bidi="ar-SA"/>
        </w:rPr>
        <w:t>ECNMarkingorCongestion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Information</w:t>
      </w:r>
      <w:r>
        <w:rPr>
          <w:rFonts w:ascii="Courier New" w:hAnsi="Courier New" w:eastAsia="Times New Roman" w:cs="Times New Roman"/>
          <w:iCs/>
          <w:sz w:val="16"/>
          <w:lang w:val="en-GB" w:eastAsia="ko-KR" w:bidi="ar-SA"/>
        </w:rPr>
        <w:t>ReportingRequest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-ExtIEs}}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iCs/>
          <w:sz w:val="16"/>
          <w:lang w:val="en-GB" w:eastAsia="ko-KR" w:bidi="ar-SA"/>
        </w:rPr>
        <w:t>ECNMarkingorCongestion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Information</w:t>
      </w:r>
      <w:r>
        <w:rPr>
          <w:rFonts w:ascii="Courier New" w:hAnsi="Courier New" w:eastAsia="Times New Roman" w:cs="Times New Roman"/>
          <w:iCs/>
          <w:sz w:val="16"/>
          <w:lang w:val="en-GB" w:eastAsia="ko-KR" w:bidi="ar-SA"/>
        </w:rPr>
        <w:t>ReportingRequest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-ExtIEs E1AP-PROTOCOL-IES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Arial"/>
          <w:sz w:val="16"/>
          <w:szCs w:val="18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Arial"/>
          <w:sz w:val="16"/>
          <w:szCs w:val="18"/>
          <w:lang w:val="en-GB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6" w:author="ZTE" w:date="2024-01-18T16:19:18Z"/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Arial"/>
          <w:sz w:val="16"/>
          <w:szCs w:val="18"/>
          <w:lang w:val="en-GB" w:eastAsia="ko-KR" w:bidi="ar-SA"/>
        </w:rPr>
        <w:t>ECNMarking</w:t>
      </w:r>
      <w:r>
        <w:rPr>
          <w:rFonts w:hint="eastAsia" w:ascii="Courier New" w:hAnsi="Courier New" w:eastAsia="Times New Roman" w:cs="Arial"/>
          <w:sz w:val="16"/>
          <w:szCs w:val="18"/>
          <w:lang w:val="en-GB" w:eastAsia="ko-KR" w:bidi="ar-SA"/>
        </w:rPr>
        <w:t>orCongestion</w:t>
      </w:r>
      <w:r>
        <w:rPr>
          <w:rFonts w:ascii="Courier New" w:hAnsi="Courier New" w:eastAsia="Times New Roman" w:cs="Arial"/>
          <w:sz w:val="16"/>
          <w:szCs w:val="18"/>
          <w:lang w:val="en-GB" w:eastAsia="ko-KR" w:bidi="ar-SA"/>
        </w:rPr>
        <w:t>Information</w:t>
      </w:r>
      <w:r>
        <w:rPr>
          <w:rFonts w:hint="eastAsia" w:ascii="Courier New" w:hAnsi="Courier New" w:eastAsia="Times New Roman" w:cs="Arial"/>
          <w:sz w:val="16"/>
          <w:szCs w:val="18"/>
          <w:lang w:val="en-GB" w:eastAsia="ko-KR" w:bidi="ar-SA"/>
        </w:rPr>
        <w:t>Reporting</w:t>
      </w:r>
      <w:r>
        <w:rPr>
          <w:rFonts w:ascii="Courier New" w:hAnsi="Courier New" w:eastAsia="Times New Roman" w:cs="Arial"/>
          <w:sz w:val="16"/>
          <w:szCs w:val="18"/>
          <w:lang w:val="en-GB" w:eastAsia="ko-KR" w:bidi="ar-SA"/>
        </w:rPr>
        <w:t>Status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 ::= </w:t>
      </w:r>
      <w:ins w:id="67" w:author="ZTE" w:date="2024-01-18T16:18:47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>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Arial"/>
          <w:sz w:val="16"/>
          <w:szCs w:val="18"/>
          <w:lang w:val="en-GB" w:eastAsia="ko-KR" w:bidi="ar-SA"/>
        </w:rPr>
      </w:pPr>
      <w:ins w:id="68" w:author="ZTE" w:date="2024-01-18T16:19:45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69" w:author="ZTE" w:date="2024-01-18T16:19:40Z">
        <w:r>
          <w:rPr>
            <w:rFonts w:hint="eastAsia" w:ascii="Courier New" w:hAnsi="Courier New" w:eastAsia="宋体" w:cs="Arial"/>
            <w:sz w:val="16"/>
            <w:szCs w:val="18"/>
            <w:lang w:val="en-US" w:eastAsia="zh-CN" w:bidi="ar-SA"/>
          </w:rPr>
          <w:t>e</w:t>
        </w:r>
      </w:ins>
      <w:ins w:id="70" w:author="ZTE" w:date="2024-01-18T16:19:36Z">
        <w:r>
          <w:rPr>
            <w:rFonts w:ascii="Courier New" w:hAnsi="Courier New" w:eastAsia="Times New Roman" w:cs="Arial"/>
            <w:sz w:val="16"/>
            <w:szCs w:val="18"/>
            <w:lang w:val="en-GB" w:eastAsia="ko-KR" w:bidi="ar-SA"/>
          </w:rPr>
          <w:t>CNMarking</w:t>
        </w:r>
      </w:ins>
      <w:ins w:id="71" w:author="ZTE" w:date="2024-01-18T16:19:36Z">
        <w:r>
          <w:rPr>
            <w:rFonts w:hint="eastAsia" w:ascii="Courier New" w:hAnsi="Courier New" w:eastAsia="Times New Roman" w:cs="Arial"/>
            <w:sz w:val="16"/>
            <w:szCs w:val="18"/>
            <w:lang w:val="en-GB" w:eastAsia="ko-KR" w:bidi="ar-SA"/>
          </w:rPr>
          <w:t>orCongestion</w:t>
        </w:r>
      </w:ins>
      <w:ins w:id="72" w:author="ZTE" w:date="2024-01-18T16:19:36Z">
        <w:r>
          <w:rPr>
            <w:rFonts w:ascii="Courier New" w:hAnsi="Courier New" w:eastAsia="Times New Roman" w:cs="Arial"/>
            <w:sz w:val="16"/>
            <w:szCs w:val="18"/>
            <w:lang w:val="en-GB" w:eastAsia="ko-KR" w:bidi="ar-SA"/>
          </w:rPr>
          <w:t>Information</w:t>
        </w:r>
      </w:ins>
      <w:ins w:id="73" w:author="ZTE" w:date="2024-01-18T16:19:36Z">
        <w:r>
          <w:rPr>
            <w:rFonts w:hint="eastAsia" w:ascii="Courier New" w:hAnsi="Courier New" w:eastAsia="Times New Roman" w:cs="Arial"/>
            <w:sz w:val="16"/>
            <w:szCs w:val="18"/>
            <w:lang w:val="en-GB" w:eastAsia="ko-KR" w:bidi="ar-SA"/>
          </w:rPr>
          <w:t>Reporting</w:t>
        </w:r>
      </w:ins>
      <w:ins w:id="74" w:author="ZTE" w:date="2024-01-18T16:19:36Z">
        <w:r>
          <w:rPr>
            <w:rFonts w:ascii="Courier New" w:hAnsi="Courier New" w:eastAsia="Times New Roman" w:cs="Arial"/>
            <w:sz w:val="16"/>
            <w:szCs w:val="18"/>
            <w:lang w:val="en-GB" w:eastAsia="ko-KR" w:bidi="ar-SA"/>
          </w:rPr>
          <w:t>Status</w:t>
        </w:r>
      </w:ins>
      <w:ins w:id="75" w:author="ZTE" w:date="2024-01-18T16:19:52Z">
        <w:r>
          <w:rPr>
            <w:rFonts w:hint="eastAsia" w:ascii="Courier New" w:hAnsi="Courier New" w:eastAsia="宋体" w:cs="Arial"/>
            <w:sz w:val="16"/>
            <w:szCs w:val="18"/>
            <w:lang w:val="en-US" w:eastAsia="zh-CN" w:bidi="ar-SA"/>
          </w:rPr>
          <w:t xml:space="preserve">      </w:t>
        </w:r>
      </w:ins>
      <w:ins w:id="76" w:author="ZTE" w:date="2024-01-18T16:19:53Z">
        <w:r>
          <w:rPr>
            <w:rFonts w:hint="eastAsia" w:ascii="Courier New" w:hAnsi="Courier New" w:eastAsia="宋体" w:cs="Arial"/>
            <w:sz w:val="16"/>
            <w:szCs w:val="18"/>
            <w:lang w:val="en-US" w:eastAsia="zh-CN" w:bidi="ar-SA"/>
          </w:rPr>
          <w:t xml:space="preserve">  </w:t>
        </w:r>
      </w:ins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ENUMERATED { active, not-active,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7" w:author="ZTE" w:date="2024-01-18T16:20:37Z"/>
          <w:rFonts w:ascii="Courier New" w:hAnsi="Courier New" w:eastAsia="Times New Roman" w:cs="Times New Roman"/>
          <w:snapToGrid w:val="0"/>
          <w:sz w:val="16"/>
          <w:lang w:val="fr-FR" w:eastAsia="ko-KR" w:bidi="ar-SA"/>
        </w:rPr>
      </w:pPr>
      <w:ins w:id="78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79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>iE-Extensions</w:t>
        </w:r>
      </w:ins>
      <w:ins w:id="80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81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82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83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84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85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86" w:author="ZTE" w:date="2024-01-18T16:20:4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  </w:t>
        </w:r>
      </w:ins>
      <w:ins w:id="87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 xml:space="preserve">ProtocolExtensionContainer { { </w:t>
        </w:r>
      </w:ins>
      <w:ins w:id="88" w:author="ZTE" w:date="2024-01-18T16:21:34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ECNMarkingorCongestionInformationReportingStatus</w:t>
        </w:r>
      </w:ins>
      <w:ins w:id="89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 xml:space="preserve">-ExtIEs } } </w:t>
        </w:r>
      </w:ins>
      <w:ins w:id="90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91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92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>OPTIONAL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3" w:author="ZTE" w:date="2024-01-18T16:20:37Z"/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ins w:id="94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5" w:author="ZTE" w:date="2024-01-18T16:20:37Z"/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ins w:id="96" w:author="ZTE" w:date="2024-01-18T16:22:02Z">
        <w:r>
          <w:rPr>
            <w:rFonts w:ascii="Courier New" w:hAnsi="Courier New" w:eastAsia="Times New Roman" w:cs="Arial"/>
            <w:sz w:val="16"/>
            <w:szCs w:val="18"/>
            <w:lang w:val="en-GB" w:eastAsia="ko-KR" w:bidi="ar-SA"/>
          </w:rPr>
          <w:t>ECNMarking</w:t>
        </w:r>
      </w:ins>
      <w:ins w:id="97" w:author="ZTE" w:date="2024-01-18T16:22:02Z">
        <w:r>
          <w:rPr>
            <w:rFonts w:hint="eastAsia" w:ascii="Courier New" w:hAnsi="Courier New" w:eastAsia="Times New Roman" w:cs="Arial"/>
            <w:sz w:val="16"/>
            <w:szCs w:val="18"/>
            <w:lang w:val="en-GB" w:eastAsia="ko-KR" w:bidi="ar-SA"/>
          </w:rPr>
          <w:t>orCongestion</w:t>
        </w:r>
      </w:ins>
      <w:ins w:id="98" w:author="ZTE" w:date="2024-01-18T16:22:02Z">
        <w:r>
          <w:rPr>
            <w:rFonts w:ascii="Courier New" w:hAnsi="Courier New" w:eastAsia="Times New Roman" w:cs="Arial"/>
            <w:sz w:val="16"/>
            <w:szCs w:val="18"/>
            <w:lang w:val="en-GB" w:eastAsia="ko-KR" w:bidi="ar-SA"/>
          </w:rPr>
          <w:t>Information</w:t>
        </w:r>
      </w:ins>
      <w:ins w:id="99" w:author="ZTE" w:date="2024-01-18T16:22:02Z">
        <w:r>
          <w:rPr>
            <w:rFonts w:hint="eastAsia" w:ascii="Courier New" w:hAnsi="Courier New" w:eastAsia="Times New Roman" w:cs="Arial"/>
            <w:sz w:val="16"/>
            <w:szCs w:val="18"/>
            <w:lang w:val="en-GB" w:eastAsia="ko-KR" w:bidi="ar-SA"/>
          </w:rPr>
          <w:t>Reporting</w:t>
        </w:r>
      </w:ins>
      <w:ins w:id="100" w:author="ZTE" w:date="2024-01-18T16:22:02Z">
        <w:r>
          <w:rPr>
            <w:rFonts w:ascii="Courier New" w:hAnsi="Courier New" w:eastAsia="Times New Roman" w:cs="Arial"/>
            <w:sz w:val="16"/>
            <w:szCs w:val="18"/>
            <w:lang w:val="en-GB" w:eastAsia="ko-KR" w:bidi="ar-SA"/>
          </w:rPr>
          <w:t>Status</w:t>
        </w:r>
      </w:ins>
      <w:ins w:id="101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>-ExtIEs E1AP-PROTOCOL-EXTENSION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2" w:author="ZTE" w:date="2024-01-18T16:20:37Z"/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ins w:id="103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104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5" w:author="ZTE" w:date="2024-01-18T16:20:37Z"/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ins w:id="106" w:author="ZTE" w:date="2024-01-18T16:20:37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Arial"/>
          <w:sz w:val="16"/>
          <w:szCs w:val="18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EHC-Common-Parameters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ehc-CID-Length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ENUMERATED { bits7, bits15,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 xml:space="preserve">ProtocolExtensionContainer { { EHC-Common-Parameters-ExtIEs } } </w:t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EHC-Common-Parameters-ExtIEs E1AP-PROTOCOL-EXTENSION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EHC-Downlink-Parameters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drb-ContinueEHC-DL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ENUMERATED {true, ..., false},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6598"/>
    <w:rsid w:val="000D44B3"/>
    <w:rsid w:val="00106B03"/>
    <w:rsid w:val="00110651"/>
    <w:rsid w:val="001134D3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E41F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C1AD8"/>
    <w:rsid w:val="003C1BD3"/>
    <w:rsid w:val="003C5A0C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3DE4"/>
    <w:rsid w:val="00665C47"/>
    <w:rsid w:val="00695808"/>
    <w:rsid w:val="006B3256"/>
    <w:rsid w:val="006B46FB"/>
    <w:rsid w:val="006E21FB"/>
    <w:rsid w:val="007031AA"/>
    <w:rsid w:val="007145B4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626E7"/>
    <w:rsid w:val="00870EE7"/>
    <w:rsid w:val="008863B9"/>
    <w:rsid w:val="008A45A6"/>
    <w:rsid w:val="008B3F58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734F"/>
    <w:rsid w:val="00A246B6"/>
    <w:rsid w:val="00A3663F"/>
    <w:rsid w:val="00A43DAF"/>
    <w:rsid w:val="00A47E70"/>
    <w:rsid w:val="00A50CF0"/>
    <w:rsid w:val="00A629C1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84E7F"/>
    <w:rsid w:val="00EB09B7"/>
    <w:rsid w:val="00EB20B3"/>
    <w:rsid w:val="00EE7D7C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0219665C"/>
    <w:rsid w:val="02B40685"/>
    <w:rsid w:val="030C3036"/>
    <w:rsid w:val="03B37354"/>
    <w:rsid w:val="03DA4C25"/>
    <w:rsid w:val="06BB3729"/>
    <w:rsid w:val="06C64A93"/>
    <w:rsid w:val="09A34DCC"/>
    <w:rsid w:val="09F0472B"/>
    <w:rsid w:val="0AD4448B"/>
    <w:rsid w:val="0D714202"/>
    <w:rsid w:val="10B2055E"/>
    <w:rsid w:val="10EC040F"/>
    <w:rsid w:val="14265E22"/>
    <w:rsid w:val="16EB0A71"/>
    <w:rsid w:val="17214AFD"/>
    <w:rsid w:val="1725622F"/>
    <w:rsid w:val="179C03AB"/>
    <w:rsid w:val="19A724F6"/>
    <w:rsid w:val="1A7B24E9"/>
    <w:rsid w:val="1AF31930"/>
    <w:rsid w:val="1CA902D6"/>
    <w:rsid w:val="20C86DE9"/>
    <w:rsid w:val="250041C5"/>
    <w:rsid w:val="25397C2A"/>
    <w:rsid w:val="25664A73"/>
    <w:rsid w:val="2820116A"/>
    <w:rsid w:val="28EC725D"/>
    <w:rsid w:val="2BBB28A7"/>
    <w:rsid w:val="2FFA508C"/>
    <w:rsid w:val="307E726F"/>
    <w:rsid w:val="3366635D"/>
    <w:rsid w:val="33C87935"/>
    <w:rsid w:val="33DB5C09"/>
    <w:rsid w:val="353B6983"/>
    <w:rsid w:val="387E0AD1"/>
    <w:rsid w:val="39074932"/>
    <w:rsid w:val="395A061D"/>
    <w:rsid w:val="3A4873D8"/>
    <w:rsid w:val="3B7A6D22"/>
    <w:rsid w:val="422F3A5D"/>
    <w:rsid w:val="436B0117"/>
    <w:rsid w:val="43F3237B"/>
    <w:rsid w:val="444F6621"/>
    <w:rsid w:val="44946009"/>
    <w:rsid w:val="44C66D1F"/>
    <w:rsid w:val="47694817"/>
    <w:rsid w:val="488D20F5"/>
    <w:rsid w:val="4A357A86"/>
    <w:rsid w:val="4BED1C6D"/>
    <w:rsid w:val="4C033906"/>
    <w:rsid w:val="4C0650CA"/>
    <w:rsid w:val="4E006477"/>
    <w:rsid w:val="4F166BBD"/>
    <w:rsid w:val="4FB84F36"/>
    <w:rsid w:val="52D47B24"/>
    <w:rsid w:val="53D809BF"/>
    <w:rsid w:val="54921BC0"/>
    <w:rsid w:val="57EA022A"/>
    <w:rsid w:val="58276CB8"/>
    <w:rsid w:val="5AC01454"/>
    <w:rsid w:val="5CA24130"/>
    <w:rsid w:val="5CD44DD7"/>
    <w:rsid w:val="60CE6A53"/>
    <w:rsid w:val="632438C0"/>
    <w:rsid w:val="658101E7"/>
    <w:rsid w:val="6CBE31B0"/>
    <w:rsid w:val="6F765712"/>
    <w:rsid w:val="70AC763D"/>
    <w:rsid w:val="71A9414A"/>
    <w:rsid w:val="7C3D1C98"/>
    <w:rsid w:val="7E69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23">
    <w:name w:val="header"/>
    <w:link w:val="7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2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5">
    <w:name w:val="toc 9"/>
    <w:basedOn w:val="20"/>
    <w:next w:val="1"/>
    <w:semiHidden/>
    <w:qFormat/>
    <w:uiPriority w:val="0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annotation subject"/>
    <w:basedOn w:val="19"/>
    <w:next w:val="19"/>
    <w:semiHidden/>
    <w:qFormat/>
    <w:uiPriority w:val="0"/>
    <w:rPr>
      <w:b/>
      <w:bCs/>
    </w:rPr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semiHidden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AH"/>
    <w:basedOn w:val="39"/>
    <w:link w:val="80"/>
    <w:qFormat/>
    <w:uiPriority w:val="0"/>
    <w:rPr>
      <w:b/>
    </w:rPr>
  </w:style>
  <w:style w:type="paragraph" w:customStyle="1" w:styleId="39">
    <w:name w:val="TAC"/>
    <w:basedOn w:val="40"/>
    <w:qFormat/>
    <w:uiPriority w:val="0"/>
    <w:pPr>
      <w:jc w:val="center"/>
    </w:pPr>
  </w:style>
  <w:style w:type="paragraph" w:customStyle="1" w:styleId="40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2">
    <w:name w:val="TAR"/>
    <w:basedOn w:val="40"/>
    <w:qFormat/>
    <w:uiPriority w:val="0"/>
    <w:pPr>
      <w:jc w:val="right"/>
    </w:pPr>
  </w:style>
  <w:style w:type="paragraph" w:customStyle="1" w:styleId="53">
    <w:name w:val="TAN"/>
    <w:basedOn w:val="40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Editor's Note"/>
    <w:basedOn w:val="43"/>
    <w:link w:val="75"/>
    <w:qFormat/>
    <w:uiPriority w:val="0"/>
    <w:rPr>
      <w:color w:val="FF0000"/>
    </w:rPr>
  </w:style>
  <w:style w:type="paragraph" w:customStyle="1" w:styleId="62">
    <w:name w:val="B1"/>
    <w:basedOn w:val="1"/>
    <w:link w:val="73"/>
    <w:qFormat/>
    <w:uiPriority w:val="0"/>
    <w:pPr>
      <w:ind w:left="568" w:hanging="284"/>
    </w:p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CR Cover Page"/>
    <w:link w:val="8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0">
    <w:name w:val="PL Char"/>
    <w:link w:val="5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2">
    <w:name w:val="Char Char Char Char Char Char Char Char Char Char Char Char Char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 w:eastAsiaTheme="minorEastAsia"/>
      <w:kern w:val="2"/>
      <w:lang w:val="en-GB" w:eastAsia="zh-CN" w:bidi="ar-SA"/>
    </w:rPr>
  </w:style>
  <w:style w:type="character" w:customStyle="1" w:styleId="73">
    <w:name w:val="B1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4">
    <w:name w:val="NO Zchn"/>
    <w:link w:val="4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5">
    <w:name w:val="Editor's Note Char"/>
    <w:link w:val="6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6">
    <w:name w:val="Char Char Char1 Char Char Char Char Char Char Char Char Char Char1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2"/>
      <w:szCs w:val="22"/>
      <w:lang w:val="en-US" w:eastAsia="zh-CN" w:bidi="ar-SA"/>
    </w:rPr>
  </w:style>
  <w:style w:type="character" w:customStyle="1" w:styleId="77">
    <w:name w:val="Header Char"/>
    <w:basedOn w:val="30"/>
    <w:link w:val="23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7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80">
    <w:name w:val="TAH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1">
    <w:name w:val="TH Char"/>
    <w:link w:val="42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CR Cover Page Zchn"/>
    <w:link w:val="68"/>
    <w:qFormat/>
    <w:locked/>
    <w:uiPriority w:val="0"/>
    <w:rPr>
      <w:rFonts w:ascii="Arial" w:hAnsi="Arial"/>
      <w:lang w:val="en-GB" w:eastAsia="en-US"/>
    </w:rPr>
  </w:style>
  <w:style w:type="character" w:customStyle="1" w:styleId="83">
    <w:name w:val="B1 Zchn"/>
    <w:qFormat/>
    <w:uiPriority w:val="0"/>
    <w:rPr>
      <w:rFonts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1410</Words>
  <Characters>8043</Characters>
  <Lines>67</Lines>
  <Paragraphs>18</Paragraphs>
  <TotalTime>0</TotalTime>
  <ScaleCrop>false</ScaleCrop>
  <LinksUpToDate>false</LinksUpToDate>
  <CharactersWithSpaces>9435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2024-01-11T08:22:00Z</dcterms:created>
  <dc:creator>Michael Sanders, John M Meredith</dc:creator>
  <cp:lastModifiedBy>ZTE</cp:lastModifiedBy>
  <cp:lastPrinted>2411-12-31T15:59:00Z</cp:lastPrinted>
  <dcterms:modified xsi:type="dcterms:W3CDTF">2024-02-19T12:00:02Z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